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2AEC4C" w:rsidR="001E41F3" w:rsidRPr="00BB1D18" w:rsidRDefault="00A62D88">
      <w:pPr>
        <w:pStyle w:val="CRCoverPage"/>
        <w:tabs>
          <w:tab w:val="right" w:pos="9639"/>
        </w:tabs>
        <w:spacing w:after="0"/>
        <w:rPr>
          <w:b/>
          <w:i/>
          <w:noProof/>
          <w:sz w:val="28"/>
        </w:rPr>
      </w:pPr>
      <w:r w:rsidRPr="00BB1D18">
        <w:rPr>
          <w:rFonts w:cs="Arial"/>
          <w:b/>
          <w:sz w:val="24"/>
          <w:szCs w:val="24"/>
        </w:rPr>
        <w:t>3GPP TSG-RAN5 Meeting #10</w:t>
      </w:r>
      <w:r w:rsidR="00C01155" w:rsidRPr="00BB1D18">
        <w:rPr>
          <w:rFonts w:cs="Arial"/>
          <w:b/>
          <w:sz w:val="24"/>
          <w:szCs w:val="24"/>
        </w:rPr>
        <w:t>4</w:t>
      </w:r>
      <w:r w:rsidR="001E41F3" w:rsidRPr="00BB1D18">
        <w:rPr>
          <w:b/>
          <w:i/>
          <w:noProof/>
          <w:sz w:val="28"/>
        </w:rPr>
        <w:tab/>
      </w:r>
      <w:r w:rsidR="00133E87" w:rsidRPr="00133E87">
        <w:rPr>
          <w:b/>
          <w:iCs/>
          <w:noProof/>
          <w:sz w:val="28"/>
        </w:rPr>
        <w:t>R5-245520</w:t>
      </w:r>
    </w:p>
    <w:p w14:paraId="05892351" w14:textId="3F8B7BDF" w:rsidR="00A62D88" w:rsidRPr="00BB1D18" w:rsidRDefault="00C01155" w:rsidP="00A62D88">
      <w:pPr>
        <w:pStyle w:val="CRCoverPage"/>
        <w:outlineLvl w:val="0"/>
        <w:rPr>
          <w:b/>
          <w:noProof/>
          <w:sz w:val="24"/>
        </w:rPr>
      </w:pPr>
      <w:r w:rsidRPr="00BB1D18">
        <w:rPr>
          <w:b/>
          <w:noProof/>
          <w:sz w:val="24"/>
        </w:rPr>
        <w:t>Maastricht</w:t>
      </w:r>
      <w:r w:rsidR="00A62D88" w:rsidRPr="00BB1D18">
        <w:rPr>
          <w:b/>
          <w:noProof/>
          <w:sz w:val="24"/>
        </w:rPr>
        <w:t xml:space="preserve">, </w:t>
      </w:r>
      <w:r w:rsidRPr="00BB1D18">
        <w:rPr>
          <w:b/>
          <w:noProof/>
          <w:sz w:val="24"/>
        </w:rPr>
        <w:t>Netherlands</w:t>
      </w:r>
      <w:r w:rsidR="00A62D88" w:rsidRPr="00BB1D18">
        <w:rPr>
          <w:b/>
          <w:noProof/>
          <w:sz w:val="24"/>
        </w:rPr>
        <w:t xml:space="preserve">, </w:t>
      </w:r>
      <w:r w:rsidR="00A62D88" w:rsidRPr="00BB1D18">
        <w:rPr>
          <w:b/>
          <w:noProof/>
          <w:sz w:val="24"/>
        </w:rPr>
        <w:fldChar w:fldCharType="begin"/>
      </w:r>
      <w:r w:rsidR="00A62D88" w:rsidRPr="00BB1D18">
        <w:rPr>
          <w:b/>
          <w:noProof/>
          <w:sz w:val="24"/>
        </w:rPr>
        <w:instrText xml:space="preserve"> DOCPROPERTY  StartDate  \* MERGEFORMAT </w:instrText>
      </w:r>
      <w:r w:rsidR="00A62D88" w:rsidRPr="00BB1D18">
        <w:rPr>
          <w:b/>
          <w:noProof/>
          <w:sz w:val="24"/>
        </w:rPr>
        <w:fldChar w:fldCharType="separate"/>
      </w:r>
      <w:r w:rsidRPr="00BB1D18">
        <w:rPr>
          <w:b/>
          <w:noProof/>
          <w:sz w:val="24"/>
        </w:rPr>
        <w:t>19</w:t>
      </w:r>
      <w:r w:rsidR="00A62D88" w:rsidRPr="00BB1D18">
        <w:rPr>
          <w:b/>
          <w:noProof/>
          <w:sz w:val="24"/>
          <w:vertAlign w:val="superscript"/>
        </w:rPr>
        <w:t>th</w:t>
      </w:r>
      <w:r w:rsidRPr="00BB1D18">
        <w:rPr>
          <w:b/>
          <w:noProof/>
          <w:sz w:val="24"/>
        </w:rPr>
        <w:t xml:space="preserve"> Aug</w:t>
      </w:r>
      <w:r w:rsidR="00A62D88" w:rsidRPr="00BB1D18">
        <w:rPr>
          <w:b/>
          <w:noProof/>
          <w:sz w:val="24"/>
        </w:rPr>
        <w:t xml:space="preserve"> 2024</w:t>
      </w:r>
      <w:r w:rsidR="00A62D88" w:rsidRPr="00BB1D18">
        <w:rPr>
          <w:b/>
          <w:noProof/>
          <w:sz w:val="24"/>
        </w:rPr>
        <w:fldChar w:fldCharType="end"/>
      </w:r>
      <w:r w:rsidR="00A62D88" w:rsidRPr="00BB1D18">
        <w:rPr>
          <w:b/>
          <w:noProof/>
          <w:sz w:val="24"/>
        </w:rPr>
        <w:t xml:space="preserve"> – </w:t>
      </w:r>
      <w:r w:rsidR="00A62D88" w:rsidRPr="00BB1D18">
        <w:rPr>
          <w:b/>
          <w:noProof/>
          <w:sz w:val="24"/>
        </w:rPr>
        <w:fldChar w:fldCharType="begin"/>
      </w:r>
      <w:r w:rsidR="00A62D88" w:rsidRPr="00BB1D18">
        <w:rPr>
          <w:b/>
          <w:noProof/>
          <w:sz w:val="24"/>
        </w:rPr>
        <w:instrText xml:space="preserve"> DOCPROPERTY  EndDate  \* MERGEFORMAT </w:instrText>
      </w:r>
      <w:r w:rsidR="00A62D88" w:rsidRPr="00BB1D18">
        <w:rPr>
          <w:b/>
          <w:noProof/>
          <w:sz w:val="24"/>
        </w:rPr>
        <w:fldChar w:fldCharType="separate"/>
      </w:r>
      <w:r w:rsidRPr="00BB1D18">
        <w:rPr>
          <w:b/>
          <w:noProof/>
          <w:sz w:val="24"/>
        </w:rPr>
        <w:t>23</w:t>
      </w:r>
      <w:r w:rsidR="00A62D88" w:rsidRPr="00BB1D18">
        <w:rPr>
          <w:b/>
          <w:noProof/>
          <w:sz w:val="24"/>
          <w:vertAlign w:val="superscript"/>
        </w:rPr>
        <w:t>th</w:t>
      </w:r>
      <w:r w:rsidRPr="00BB1D18">
        <w:rPr>
          <w:b/>
          <w:noProof/>
          <w:sz w:val="24"/>
        </w:rPr>
        <w:t xml:space="preserve"> Aug</w:t>
      </w:r>
      <w:r w:rsidR="00A62D88" w:rsidRPr="00BB1D18">
        <w:rPr>
          <w:b/>
          <w:noProof/>
          <w:sz w:val="24"/>
        </w:rPr>
        <w:t xml:space="preserve"> 2024</w:t>
      </w:r>
      <w:r w:rsidR="00A62D88" w:rsidRPr="00BB1D1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1D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1D18" w:rsidRDefault="00305409" w:rsidP="00E34898">
            <w:pPr>
              <w:pStyle w:val="CRCoverPage"/>
              <w:spacing w:after="0"/>
              <w:jc w:val="right"/>
              <w:rPr>
                <w:i/>
                <w:noProof/>
              </w:rPr>
            </w:pPr>
            <w:r w:rsidRPr="00BB1D18">
              <w:rPr>
                <w:i/>
                <w:noProof/>
                <w:sz w:val="14"/>
              </w:rPr>
              <w:t>CR-Form-v</w:t>
            </w:r>
            <w:r w:rsidR="008863B9" w:rsidRPr="00BB1D18">
              <w:rPr>
                <w:i/>
                <w:noProof/>
                <w:sz w:val="14"/>
              </w:rPr>
              <w:t>12.</w:t>
            </w:r>
            <w:r w:rsidR="009531B0" w:rsidRPr="00BB1D18">
              <w:rPr>
                <w:i/>
                <w:noProof/>
                <w:sz w:val="14"/>
              </w:rPr>
              <w:t>3</w:t>
            </w:r>
          </w:p>
        </w:tc>
      </w:tr>
      <w:tr w:rsidR="001E41F3" w:rsidRPr="00BB1D18" w14:paraId="3FBB62B8" w14:textId="77777777" w:rsidTr="00547111">
        <w:tc>
          <w:tcPr>
            <w:tcW w:w="9641" w:type="dxa"/>
            <w:gridSpan w:val="9"/>
            <w:tcBorders>
              <w:left w:val="single" w:sz="4" w:space="0" w:color="auto"/>
              <w:right w:val="single" w:sz="4" w:space="0" w:color="auto"/>
            </w:tcBorders>
          </w:tcPr>
          <w:p w14:paraId="79AB67D6" w14:textId="77777777" w:rsidR="001E41F3" w:rsidRPr="00BB1D18" w:rsidRDefault="001E41F3">
            <w:pPr>
              <w:pStyle w:val="CRCoverPage"/>
              <w:spacing w:after="0"/>
              <w:jc w:val="center"/>
              <w:rPr>
                <w:noProof/>
              </w:rPr>
            </w:pPr>
            <w:r w:rsidRPr="00BB1D18">
              <w:rPr>
                <w:b/>
                <w:noProof/>
                <w:sz w:val="32"/>
              </w:rPr>
              <w:t>CHANGE REQUEST</w:t>
            </w:r>
          </w:p>
        </w:tc>
      </w:tr>
      <w:tr w:rsidR="001E41F3" w:rsidRPr="00BB1D18" w14:paraId="79946B04" w14:textId="77777777" w:rsidTr="00547111">
        <w:tc>
          <w:tcPr>
            <w:tcW w:w="9641" w:type="dxa"/>
            <w:gridSpan w:val="9"/>
            <w:tcBorders>
              <w:left w:val="single" w:sz="4" w:space="0" w:color="auto"/>
              <w:right w:val="single" w:sz="4" w:space="0" w:color="auto"/>
            </w:tcBorders>
          </w:tcPr>
          <w:p w14:paraId="12C70EEE" w14:textId="77777777" w:rsidR="001E41F3" w:rsidRPr="00BB1D18" w:rsidRDefault="001E41F3">
            <w:pPr>
              <w:pStyle w:val="CRCoverPage"/>
              <w:spacing w:after="0"/>
              <w:rPr>
                <w:noProof/>
                <w:sz w:val="8"/>
                <w:szCs w:val="8"/>
              </w:rPr>
            </w:pPr>
          </w:p>
        </w:tc>
      </w:tr>
      <w:tr w:rsidR="001E41F3" w:rsidRPr="00BB1D18" w14:paraId="3999489E" w14:textId="77777777" w:rsidTr="00547111">
        <w:tc>
          <w:tcPr>
            <w:tcW w:w="142" w:type="dxa"/>
            <w:tcBorders>
              <w:left w:val="single" w:sz="4" w:space="0" w:color="auto"/>
            </w:tcBorders>
          </w:tcPr>
          <w:p w14:paraId="4DDA7F40" w14:textId="77777777" w:rsidR="001E41F3" w:rsidRPr="00BB1D18" w:rsidRDefault="001E41F3">
            <w:pPr>
              <w:pStyle w:val="CRCoverPage"/>
              <w:spacing w:after="0"/>
              <w:jc w:val="right"/>
              <w:rPr>
                <w:noProof/>
              </w:rPr>
            </w:pPr>
          </w:p>
        </w:tc>
        <w:tc>
          <w:tcPr>
            <w:tcW w:w="1559" w:type="dxa"/>
            <w:shd w:val="pct30" w:color="FFFF00" w:fill="auto"/>
          </w:tcPr>
          <w:p w14:paraId="52508B66" w14:textId="1F2F6775" w:rsidR="001E41F3" w:rsidRPr="00BB1D18" w:rsidRDefault="00A62D88" w:rsidP="002B0A85">
            <w:pPr>
              <w:pStyle w:val="CRCoverPage"/>
              <w:spacing w:after="0"/>
              <w:jc w:val="right"/>
              <w:rPr>
                <w:b/>
                <w:noProof/>
                <w:sz w:val="28"/>
              </w:rPr>
            </w:pPr>
            <w:r w:rsidRPr="00BB1D18">
              <w:rPr>
                <w:b/>
                <w:noProof/>
                <w:sz w:val="28"/>
              </w:rPr>
              <w:t>38.5</w:t>
            </w:r>
            <w:r w:rsidR="002B0A85" w:rsidRPr="00BB1D18">
              <w:rPr>
                <w:b/>
                <w:noProof/>
                <w:sz w:val="28"/>
              </w:rPr>
              <w:t>23-1</w:t>
            </w:r>
          </w:p>
        </w:tc>
        <w:tc>
          <w:tcPr>
            <w:tcW w:w="709" w:type="dxa"/>
          </w:tcPr>
          <w:p w14:paraId="77009707" w14:textId="77777777" w:rsidR="001E41F3" w:rsidRPr="00BB1D18" w:rsidRDefault="001E41F3">
            <w:pPr>
              <w:pStyle w:val="CRCoverPage"/>
              <w:spacing w:after="0"/>
              <w:jc w:val="center"/>
              <w:rPr>
                <w:noProof/>
              </w:rPr>
            </w:pPr>
            <w:r w:rsidRPr="00BB1D18">
              <w:rPr>
                <w:b/>
                <w:noProof/>
                <w:sz w:val="28"/>
              </w:rPr>
              <w:t>CR</w:t>
            </w:r>
          </w:p>
        </w:tc>
        <w:tc>
          <w:tcPr>
            <w:tcW w:w="1276" w:type="dxa"/>
            <w:shd w:val="pct30" w:color="FFFF00" w:fill="auto"/>
          </w:tcPr>
          <w:p w14:paraId="6CAED29D" w14:textId="53685B58" w:rsidR="001E41F3" w:rsidRPr="00BB1D18" w:rsidRDefault="00133E87" w:rsidP="00547111">
            <w:pPr>
              <w:pStyle w:val="CRCoverPage"/>
              <w:spacing w:after="0"/>
              <w:rPr>
                <w:noProof/>
                <w:lang w:eastAsia="zh-CN"/>
              </w:rPr>
            </w:pPr>
            <w:r w:rsidRPr="00133E87">
              <w:rPr>
                <w:b/>
                <w:noProof/>
                <w:sz w:val="28"/>
              </w:rPr>
              <w:t>4656</w:t>
            </w:r>
          </w:p>
        </w:tc>
        <w:tc>
          <w:tcPr>
            <w:tcW w:w="709" w:type="dxa"/>
          </w:tcPr>
          <w:p w14:paraId="09D2C09B" w14:textId="77777777" w:rsidR="001E41F3" w:rsidRPr="00BB1D18" w:rsidRDefault="001E41F3" w:rsidP="0051580D">
            <w:pPr>
              <w:pStyle w:val="CRCoverPage"/>
              <w:tabs>
                <w:tab w:val="right" w:pos="625"/>
              </w:tabs>
              <w:spacing w:after="0"/>
              <w:jc w:val="center"/>
              <w:rPr>
                <w:noProof/>
              </w:rPr>
            </w:pPr>
            <w:r w:rsidRPr="00BB1D18">
              <w:rPr>
                <w:b/>
                <w:bCs/>
                <w:noProof/>
                <w:sz w:val="28"/>
              </w:rPr>
              <w:t>rev</w:t>
            </w:r>
          </w:p>
        </w:tc>
        <w:tc>
          <w:tcPr>
            <w:tcW w:w="992" w:type="dxa"/>
            <w:shd w:val="pct30" w:color="FFFF00" w:fill="auto"/>
          </w:tcPr>
          <w:p w14:paraId="7533BF9D" w14:textId="658519EE" w:rsidR="001E41F3" w:rsidRPr="00BB1D18" w:rsidRDefault="001E41F3" w:rsidP="00A62D88">
            <w:pPr>
              <w:pStyle w:val="CRCoverPage"/>
              <w:spacing w:after="0"/>
              <w:rPr>
                <w:b/>
                <w:noProof/>
                <w:lang w:eastAsia="zh-CN"/>
              </w:rPr>
            </w:pPr>
          </w:p>
        </w:tc>
        <w:tc>
          <w:tcPr>
            <w:tcW w:w="2410" w:type="dxa"/>
          </w:tcPr>
          <w:p w14:paraId="5D4AEAE9" w14:textId="77777777" w:rsidR="001E41F3" w:rsidRPr="00BB1D18" w:rsidRDefault="001E41F3" w:rsidP="0051580D">
            <w:pPr>
              <w:pStyle w:val="CRCoverPage"/>
              <w:tabs>
                <w:tab w:val="right" w:pos="1825"/>
              </w:tabs>
              <w:spacing w:after="0"/>
              <w:jc w:val="center"/>
              <w:rPr>
                <w:noProof/>
              </w:rPr>
            </w:pPr>
            <w:r w:rsidRPr="00BB1D18">
              <w:rPr>
                <w:b/>
                <w:noProof/>
                <w:sz w:val="28"/>
                <w:szCs w:val="28"/>
              </w:rPr>
              <w:t>Current version:</w:t>
            </w:r>
          </w:p>
        </w:tc>
        <w:tc>
          <w:tcPr>
            <w:tcW w:w="1701" w:type="dxa"/>
            <w:shd w:val="pct30" w:color="FFFF00" w:fill="auto"/>
          </w:tcPr>
          <w:p w14:paraId="1E22D6AC" w14:textId="5D209E20" w:rsidR="001E41F3" w:rsidRPr="00BB1D18" w:rsidRDefault="00A62D88" w:rsidP="002B0A85">
            <w:pPr>
              <w:pStyle w:val="CRCoverPage"/>
              <w:spacing w:after="0"/>
              <w:jc w:val="center"/>
              <w:rPr>
                <w:noProof/>
                <w:sz w:val="28"/>
              </w:rPr>
            </w:pPr>
            <w:r w:rsidRPr="00BB1D18">
              <w:rPr>
                <w:b/>
                <w:noProof/>
                <w:sz w:val="28"/>
              </w:rPr>
              <w:t>1</w:t>
            </w:r>
            <w:r w:rsidR="002B0A85" w:rsidRPr="00BB1D18">
              <w:rPr>
                <w:b/>
                <w:noProof/>
                <w:sz w:val="28"/>
              </w:rPr>
              <w:t>7</w:t>
            </w:r>
            <w:r w:rsidRPr="00BB1D18">
              <w:rPr>
                <w:b/>
                <w:noProof/>
                <w:sz w:val="28"/>
              </w:rPr>
              <w:t>.</w:t>
            </w:r>
            <w:r w:rsidR="002B0A85" w:rsidRPr="00BB1D18">
              <w:rPr>
                <w:b/>
                <w:noProof/>
                <w:sz w:val="28"/>
              </w:rPr>
              <w:t>7</w:t>
            </w:r>
            <w:r w:rsidRPr="00BB1D18">
              <w:rPr>
                <w:b/>
                <w:noProof/>
                <w:sz w:val="28"/>
              </w:rPr>
              <w:t>.0</w:t>
            </w:r>
          </w:p>
        </w:tc>
        <w:tc>
          <w:tcPr>
            <w:tcW w:w="143" w:type="dxa"/>
            <w:tcBorders>
              <w:right w:val="single" w:sz="4" w:space="0" w:color="auto"/>
            </w:tcBorders>
          </w:tcPr>
          <w:p w14:paraId="399238C9" w14:textId="77777777" w:rsidR="001E41F3" w:rsidRPr="00BB1D18" w:rsidRDefault="001E41F3">
            <w:pPr>
              <w:pStyle w:val="CRCoverPage"/>
              <w:spacing w:after="0"/>
              <w:rPr>
                <w:noProof/>
              </w:rPr>
            </w:pPr>
          </w:p>
        </w:tc>
      </w:tr>
      <w:tr w:rsidR="001E41F3" w:rsidRPr="00BB1D18" w14:paraId="7DC9F5A2" w14:textId="77777777" w:rsidTr="00547111">
        <w:tc>
          <w:tcPr>
            <w:tcW w:w="9641" w:type="dxa"/>
            <w:gridSpan w:val="9"/>
            <w:tcBorders>
              <w:left w:val="single" w:sz="4" w:space="0" w:color="auto"/>
              <w:right w:val="single" w:sz="4" w:space="0" w:color="auto"/>
            </w:tcBorders>
          </w:tcPr>
          <w:p w14:paraId="4883A7D2" w14:textId="77777777" w:rsidR="001E41F3" w:rsidRPr="00BB1D18" w:rsidRDefault="001E41F3">
            <w:pPr>
              <w:pStyle w:val="CRCoverPage"/>
              <w:spacing w:after="0"/>
              <w:rPr>
                <w:noProof/>
              </w:rPr>
            </w:pPr>
          </w:p>
        </w:tc>
      </w:tr>
      <w:tr w:rsidR="001E41F3" w:rsidRPr="00BB1D18" w14:paraId="266B4BDF" w14:textId="77777777" w:rsidTr="00547111">
        <w:tc>
          <w:tcPr>
            <w:tcW w:w="9641" w:type="dxa"/>
            <w:gridSpan w:val="9"/>
            <w:tcBorders>
              <w:top w:val="single" w:sz="4" w:space="0" w:color="auto"/>
            </w:tcBorders>
          </w:tcPr>
          <w:p w14:paraId="47E13998" w14:textId="77777777" w:rsidR="001E41F3" w:rsidRPr="00BB1D18" w:rsidRDefault="001E41F3">
            <w:pPr>
              <w:pStyle w:val="CRCoverPage"/>
              <w:spacing w:after="0"/>
              <w:jc w:val="center"/>
              <w:rPr>
                <w:rFonts w:cs="Arial"/>
                <w:i/>
                <w:noProof/>
              </w:rPr>
            </w:pPr>
            <w:r w:rsidRPr="00BB1D18">
              <w:rPr>
                <w:rFonts w:cs="Arial"/>
                <w:i/>
                <w:noProof/>
              </w:rPr>
              <w:t xml:space="preserve">For </w:t>
            </w:r>
            <w:hyperlink r:id="rId9" w:anchor="_blank" w:history="1">
              <w:r w:rsidRPr="00BB1D18">
                <w:rPr>
                  <w:rStyle w:val="af0"/>
                  <w:rFonts w:cs="Arial"/>
                  <w:b/>
                  <w:i/>
                  <w:noProof/>
                  <w:color w:val="FF0000"/>
                </w:rPr>
                <w:t>HE</w:t>
              </w:r>
              <w:bookmarkStart w:id="0" w:name="_Hlt497126619"/>
              <w:r w:rsidRPr="00BB1D18">
                <w:rPr>
                  <w:rStyle w:val="af0"/>
                  <w:rFonts w:cs="Arial"/>
                  <w:b/>
                  <w:i/>
                  <w:noProof/>
                  <w:color w:val="FF0000"/>
                </w:rPr>
                <w:t>L</w:t>
              </w:r>
              <w:bookmarkEnd w:id="0"/>
              <w:r w:rsidRPr="00BB1D18">
                <w:rPr>
                  <w:rStyle w:val="af0"/>
                  <w:rFonts w:cs="Arial"/>
                  <w:b/>
                  <w:i/>
                  <w:noProof/>
                  <w:color w:val="FF0000"/>
                </w:rPr>
                <w:t>P</w:t>
              </w:r>
            </w:hyperlink>
            <w:r w:rsidRPr="00BB1D18">
              <w:rPr>
                <w:rFonts w:cs="Arial"/>
                <w:b/>
                <w:i/>
                <w:noProof/>
                <w:color w:val="FF0000"/>
              </w:rPr>
              <w:t xml:space="preserve"> </w:t>
            </w:r>
            <w:r w:rsidRPr="00BB1D18">
              <w:rPr>
                <w:rFonts w:cs="Arial"/>
                <w:i/>
                <w:noProof/>
              </w:rPr>
              <w:t>on using this form</w:t>
            </w:r>
            <w:r w:rsidR="0051580D" w:rsidRPr="00BB1D18">
              <w:rPr>
                <w:rFonts w:cs="Arial"/>
                <w:i/>
                <w:noProof/>
              </w:rPr>
              <w:t>: c</w:t>
            </w:r>
            <w:r w:rsidR="00F25D98" w:rsidRPr="00BB1D18">
              <w:rPr>
                <w:rFonts w:cs="Arial"/>
                <w:i/>
                <w:noProof/>
              </w:rPr>
              <w:t xml:space="preserve">omprehensive instructions can be found at </w:t>
            </w:r>
            <w:r w:rsidR="001B7A65" w:rsidRPr="00BB1D18">
              <w:rPr>
                <w:rFonts w:cs="Arial"/>
                <w:i/>
                <w:noProof/>
              </w:rPr>
              <w:br/>
            </w:r>
            <w:hyperlink r:id="rId10" w:history="1">
              <w:r w:rsidR="00DE34CF" w:rsidRPr="00BB1D18">
                <w:rPr>
                  <w:rStyle w:val="af0"/>
                  <w:rFonts w:cs="Arial"/>
                  <w:i/>
                  <w:noProof/>
                </w:rPr>
                <w:t>http://www.3gpp.org/Change-Requests</w:t>
              </w:r>
            </w:hyperlink>
            <w:r w:rsidR="00F25D98" w:rsidRPr="00BB1D18">
              <w:rPr>
                <w:rFonts w:cs="Arial"/>
                <w:i/>
                <w:noProof/>
              </w:rPr>
              <w:t>.</w:t>
            </w:r>
          </w:p>
        </w:tc>
      </w:tr>
      <w:tr w:rsidR="001E41F3" w:rsidRPr="00BB1D18" w14:paraId="296CF086" w14:textId="77777777" w:rsidTr="00547111">
        <w:tc>
          <w:tcPr>
            <w:tcW w:w="9641" w:type="dxa"/>
            <w:gridSpan w:val="9"/>
          </w:tcPr>
          <w:p w14:paraId="7D4A60B5" w14:textId="77777777" w:rsidR="001E41F3" w:rsidRPr="00BB1D18" w:rsidRDefault="001E41F3">
            <w:pPr>
              <w:pStyle w:val="CRCoverPage"/>
              <w:spacing w:after="0"/>
              <w:rPr>
                <w:noProof/>
                <w:sz w:val="8"/>
                <w:szCs w:val="8"/>
              </w:rPr>
            </w:pPr>
          </w:p>
        </w:tc>
      </w:tr>
    </w:tbl>
    <w:p w14:paraId="53540664" w14:textId="77777777" w:rsidR="001E41F3" w:rsidRPr="00BB1D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1D18" w14:paraId="0EE45D52" w14:textId="77777777" w:rsidTr="00A7671C">
        <w:tc>
          <w:tcPr>
            <w:tcW w:w="2835" w:type="dxa"/>
          </w:tcPr>
          <w:p w14:paraId="59860FA1" w14:textId="77777777" w:rsidR="00F25D98" w:rsidRPr="00BB1D18" w:rsidRDefault="00F25D98" w:rsidP="001E41F3">
            <w:pPr>
              <w:pStyle w:val="CRCoverPage"/>
              <w:tabs>
                <w:tab w:val="right" w:pos="2751"/>
              </w:tabs>
              <w:spacing w:after="0"/>
              <w:rPr>
                <w:b/>
                <w:i/>
                <w:noProof/>
              </w:rPr>
            </w:pPr>
            <w:r w:rsidRPr="00BB1D18">
              <w:rPr>
                <w:b/>
                <w:i/>
                <w:noProof/>
              </w:rPr>
              <w:t>Proposed change</w:t>
            </w:r>
            <w:r w:rsidR="00A7671C" w:rsidRPr="00BB1D18">
              <w:rPr>
                <w:b/>
                <w:i/>
                <w:noProof/>
              </w:rPr>
              <w:t xml:space="preserve"> </w:t>
            </w:r>
            <w:r w:rsidRPr="00BB1D18">
              <w:rPr>
                <w:b/>
                <w:i/>
                <w:noProof/>
              </w:rPr>
              <w:t>affects:</w:t>
            </w:r>
          </w:p>
        </w:tc>
        <w:tc>
          <w:tcPr>
            <w:tcW w:w="1418" w:type="dxa"/>
          </w:tcPr>
          <w:p w14:paraId="07128383" w14:textId="77777777" w:rsidR="00F25D98" w:rsidRPr="00BB1D18" w:rsidRDefault="00F25D98" w:rsidP="001E41F3">
            <w:pPr>
              <w:pStyle w:val="CRCoverPage"/>
              <w:spacing w:after="0"/>
              <w:jc w:val="right"/>
              <w:rPr>
                <w:noProof/>
              </w:rPr>
            </w:pPr>
            <w:r w:rsidRPr="00BB1D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1D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1D18" w:rsidRDefault="00F25D98" w:rsidP="001E41F3">
            <w:pPr>
              <w:pStyle w:val="CRCoverPage"/>
              <w:spacing w:after="0"/>
              <w:jc w:val="right"/>
              <w:rPr>
                <w:noProof/>
                <w:u w:val="single"/>
              </w:rPr>
            </w:pPr>
            <w:r w:rsidRPr="00BB1D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1D18" w:rsidRDefault="00F25D98" w:rsidP="001E41F3">
            <w:pPr>
              <w:pStyle w:val="CRCoverPage"/>
              <w:spacing w:after="0"/>
              <w:jc w:val="center"/>
              <w:rPr>
                <w:b/>
                <w:caps/>
                <w:noProof/>
              </w:rPr>
            </w:pPr>
          </w:p>
        </w:tc>
        <w:tc>
          <w:tcPr>
            <w:tcW w:w="2126" w:type="dxa"/>
          </w:tcPr>
          <w:p w14:paraId="2ED8415F" w14:textId="77777777" w:rsidR="00F25D98" w:rsidRPr="00BB1D18" w:rsidRDefault="00F25D98" w:rsidP="001E41F3">
            <w:pPr>
              <w:pStyle w:val="CRCoverPage"/>
              <w:spacing w:after="0"/>
              <w:jc w:val="right"/>
              <w:rPr>
                <w:noProof/>
                <w:u w:val="single"/>
              </w:rPr>
            </w:pPr>
            <w:r w:rsidRPr="00BB1D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1D18" w:rsidRDefault="00F25D98" w:rsidP="001E41F3">
            <w:pPr>
              <w:pStyle w:val="CRCoverPage"/>
              <w:spacing w:after="0"/>
              <w:jc w:val="center"/>
              <w:rPr>
                <w:b/>
                <w:caps/>
                <w:noProof/>
              </w:rPr>
            </w:pPr>
          </w:p>
        </w:tc>
        <w:tc>
          <w:tcPr>
            <w:tcW w:w="1418" w:type="dxa"/>
            <w:tcBorders>
              <w:left w:val="nil"/>
            </w:tcBorders>
          </w:tcPr>
          <w:p w14:paraId="6562735E" w14:textId="77777777" w:rsidR="00F25D98" w:rsidRPr="00BB1D18" w:rsidRDefault="00F25D98" w:rsidP="001E41F3">
            <w:pPr>
              <w:pStyle w:val="CRCoverPage"/>
              <w:spacing w:after="0"/>
              <w:jc w:val="right"/>
              <w:rPr>
                <w:noProof/>
              </w:rPr>
            </w:pPr>
            <w:r w:rsidRPr="00BB1D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1D18" w:rsidRDefault="00F25D98" w:rsidP="001E41F3">
            <w:pPr>
              <w:pStyle w:val="CRCoverPage"/>
              <w:spacing w:after="0"/>
              <w:jc w:val="center"/>
              <w:rPr>
                <w:b/>
                <w:bCs/>
                <w:caps/>
                <w:noProof/>
              </w:rPr>
            </w:pPr>
          </w:p>
        </w:tc>
      </w:tr>
    </w:tbl>
    <w:p w14:paraId="69DCC391" w14:textId="77777777" w:rsidR="001E41F3" w:rsidRPr="00BB1D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1D18" w14:paraId="31618834" w14:textId="77777777" w:rsidTr="00547111">
        <w:tc>
          <w:tcPr>
            <w:tcW w:w="9640" w:type="dxa"/>
            <w:gridSpan w:val="11"/>
          </w:tcPr>
          <w:p w14:paraId="55477508" w14:textId="77777777" w:rsidR="001E41F3" w:rsidRPr="00BB1D18" w:rsidRDefault="001E41F3">
            <w:pPr>
              <w:pStyle w:val="CRCoverPage"/>
              <w:spacing w:after="0"/>
              <w:rPr>
                <w:noProof/>
                <w:sz w:val="8"/>
                <w:szCs w:val="8"/>
              </w:rPr>
            </w:pPr>
          </w:p>
        </w:tc>
      </w:tr>
      <w:tr w:rsidR="001E41F3" w:rsidRPr="00BB1D18" w14:paraId="58300953" w14:textId="77777777" w:rsidTr="00547111">
        <w:tc>
          <w:tcPr>
            <w:tcW w:w="1843" w:type="dxa"/>
            <w:tcBorders>
              <w:top w:val="single" w:sz="4" w:space="0" w:color="auto"/>
              <w:left w:val="single" w:sz="4" w:space="0" w:color="auto"/>
            </w:tcBorders>
          </w:tcPr>
          <w:p w14:paraId="05B2F3A2" w14:textId="77777777" w:rsidR="001E41F3" w:rsidRPr="00BB1D18" w:rsidRDefault="001E41F3">
            <w:pPr>
              <w:pStyle w:val="CRCoverPage"/>
              <w:tabs>
                <w:tab w:val="right" w:pos="1759"/>
              </w:tabs>
              <w:spacing w:after="0"/>
              <w:rPr>
                <w:b/>
                <w:i/>
                <w:noProof/>
              </w:rPr>
            </w:pPr>
            <w:r w:rsidRPr="00BB1D18">
              <w:rPr>
                <w:b/>
                <w:i/>
                <w:noProof/>
              </w:rPr>
              <w:t>Title:</w:t>
            </w:r>
            <w:r w:rsidRPr="00BB1D18">
              <w:rPr>
                <w:b/>
                <w:i/>
                <w:noProof/>
              </w:rPr>
              <w:tab/>
            </w:r>
          </w:p>
        </w:tc>
        <w:tc>
          <w:tcPr>
            <w:tcW w:w="7797" w:type="dxa"/>
            <w:gridSpan w:val="10"/>
            <w:tcBorders>
              <w:top w:val="single" w:sz="4" w:space="0" w:color="auto"/>
              <w:right w:val="single" w:sz="4" w:space="0" w:color="auto"/>
            </w:tcBorders>
            <w:shd w:val="pct30" w:color="FFFF00" w:fill="auto"/>
          </w:tcPr>
          <w:p w14:paraId="3D393EEE" w14:textId="5BC5773A" w:rsidR="001E41F3" w:rsidRPr="00BB1D18" w:rsidRDefault="00133E87" w:rsidP="00B45F14">
            <w:pPr>
              <w:pStyle w:val="CRCoverPage"/>
              <w:spacing w:after="0"/>
              <w:ind w:left="100"/>
              <w:rPr>
                <w:noProof/>
                <w:lang w:eastAsia="zh-CN"/>
              </w:rPr>
            </w:pPr>
            <w:r w:rsidRPr="00133E87">
              <w:rPr>
                <w:noProof/>
                <w:lang w:eastAsia="zh-CN"/>
              </w:rPr>
              <w:t>Split of RRC DAPS Test Case</w:t>
            </w:r>
          </w:p>
        </w:tc>
      </w:tr>
      <w:tr w:rsidR="001E41F3" w:rsidRPr="00BB1D18" w14:paraId="05C08479" w14:textId="77777777" w:rsidTr="00547111">
        <w:tc>
          <w:tcPr>
            <w:tcW w:w="1843" w:type="dxa"/>
            <w:tcBorders>
              <w:left w:val="single" w:sz="4" w:space="0" w:color="auto"/>
            </w:tcBorders>
          </w:tcPr>
          <w:p w14:paraId="45E29F53" w14:textId="77777777" w:rsidR="001E41F3" w:rsidRPr="00BB1D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1D18" w:rsidRDefault="001E41F3">
            <w:pPr>
              <w:pStyle w:val="CRCoverPage"/>
              <w:spacing w:after="0"/>
              <w:rPr>
                <w:noProof/>
                <w:sz w:val="8"/>
                <w:szCs w:val="8"/>
              </w:rPr>
            </w:pPr>
          </w:p>
        </w:tc>
      </w:tr>
      <w:tr w:rsidR="001E41F3" w:rsidRPr="00BB1D18" w14:paraId="46D5D7C2" w14:textId="77777777" w:rsidTr="00547111">
        <w:tc>
          <w:tcPr>
            <w:tcW w:w="1843" w:type="dxa"/>
            <w:tcBorders>
              <w:left w:val="single" w:sz="4" w:space="0" w:color="auto"/>
            </w:tcBorders>
          </w:tcPr>
          <w:p w14:paraId="45A6C2C4" w14:textId="77777777" w:rsidR="001E41F3" w:rsidRPr="00BB1D18" w:rsidRDefault="001E41F3">
            <w:pPr>
              <w:pStyle w:val="CRCoverPage"/>
              <w:tabs>
                <w:tab w:val="right" w:pos="1759"/>
              </w:tabs>
              <w:spacing w:after="0"/>
              <w:rPr>
                <w:b/>
                <w:i/>
                <w:noProof/>
              </w:rPr>
            </w:pPr>
            <w:r w:rsidRPr="00BB1D18">
              <w:rPr>
                <w:b/>
                <w:i/>
                <w:noProof/>
              </w:rPr>
              <w:t>Source to WG:</w:t>
            </w:r>
          </w:p>
        </w:tc>
        <w:tc>
          <w:tcPr>
            <w:tcW w:w="7797" w:type="dxa"/>
            <w:gridSpan w:val="10"/>
            <w:tcBorders>
              <w:right w:val="single" w:sz="4" w:space="0" w:color="auto"/>
            </w:tcBorders>
            <w:shd w:val="pct30" w:color="FFFF00" w:fill="auto"/>
          </w:tcPr>
          <w:p w14:paraId="298AA482" w14:textId="34EFEE21" w:rsidR="001E41F3" w:rsidRPr="00BB1D18" w:rsidRDefault="00A62D88">
            <w:pPr>
              <w:pStyle w:val="CRCoverPage"/>
              <w:spacing w:after="0"/>
              <w:ind w:left="100"/>
              <w:rPr>
                <w:noProof/>
              </w:rPr>
            </w:pPr>
            <w:r w:rsidRPr="00BB1D18">
              <w:rPr>
                <w:noProof/>
              </w:rPr>
              <w:t>Huawei, HiSilicon</w:t>
            </w:r>
          </w:p>
        </w:tc>
      </w:tr>
      <w:tr w:rsidR="001E41F3" w:rsidRPr="00BB1D18" w14:paraId="4196B218" w14:textId="77777777" w:rsidTr="00547111">
        <w:tc>
          <w:tcPr>
            <w:tcW w:w="1843" w:type="dxa"/>
            <w:tcBorders>
              <w:left w:val="single" w:sz="4" w:space="0" w:color="auto"/>
            </w:tcBorders>
          </w:tcPr>
          <w:p w14:paraId="14C300BA" w14:textId="77777777" w:rsidR="001E41F3" w:rsidRPr="00BB1D18" w:rsidRDefault="001E41F3">
            <w:pPr>
              <w:pStyle w:val="CRCoverPage"/>
              <w:tabs>
                <w:tab w:val="right" w:pos="1759"/>
              </w:tabs>
              <w:spacing w:after="0"/>
              <w:rPr>
                <w:b/>
                <w:i/>
                <w:noProof/>
              </w:rPr>
            </w:pPr>
            <w:r w:rsidRPr="00BB1D18">
              <w:rPr>
                <w:b/>
                <w:i/>
                <w:noProof/>
              </w:rPr>
              <w:t>Source to TSG:</w:t>
            </w:r>
          </w:p>
        </w:tc>
        <w:tc>
          <w:tcPr>
            <w:tcW w:w="7797" w:type="dxa"/>
            <w:gridSpan w:val="10"/>
            <w:tcBorders>
              <w:right w:val="single" w:sz="4" w:space="0" w:color="auto"/>
            </w:tcBorders>
            <w:shd w:val="pct30" w:color="FFFF00" w:fill="auto"/>
          </w:tcPr>
          <w:p w14:paraId="17FF8B7B" w14:textId="0DE89723" w:rsidR="001E41F3" w:rsidRPr="00BB1D18" w:rsidRDefault="00A62D88" w:rsidP="00547111">
            <w:pPr>
              <w:pStyle w:val="CRCoverPage"/>
              <w:spacing w:after="0"/>
              <w:ind w:left="100"/>
              <w:rPr>
                <w:noProof/>
              </w:rPr>
            </w:pPr>
            <w:r w:rsidRPr="00BB1D18">
              <w:t>R5</w:t>
            </w:r>
          </w:p>
        </w:tc>
      </w:tr>
      <w:tr w:rsidR="001E41F3" w:rsidRPr="00BB1D18" w14:paraId="76303739" w14:textId="77777777" w:rsidTr="00547111">
        <w:tc>
          <w:tcPr>
            <w:tcW w:w="1843" w:type="dxa"/>
            <w:tcBorders>
              <w:left w:val="single" w:sz="4" w:space="0" w:color="auto"/>
            </w:tcBorders>
          </w:tcPr>
          <w:p w14:paraId="4D3B1657" w14:textId="77777777" w:rsidR="001E41F3" w:rsidRPr="00BB1D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1D18" w:rsidRDefault="001E41F3">
            <w:pPr>
              <w:pStyle w:val="CRCoverPage"/>
              <w:spacing w:after="0"/>
              <w:rPr>
                <w:noProof/>
                <w:sz w:val="8"/>
                <w:szCs w:val="8"/>
              </w:rPr>
            </w:pPr>
          </w:p>
        </w:tc>
      </w:tr>
      <w:tr w:rsidR="001E41F3" w:rsidRPr="00BB1D18" w14:paraId="50563E52" w14:textId="77777777" w:rsidTr="00547111">
        <w:tc>
          <w:tcPr>
            <w:tcW w:w="1843" w:type="dxa"/>
            <w:tcBorders>
              <w:left w:val="single" w:sz="4" w:space="0" w:color="auto"/>
            </w:tcBorders>
          </w:tcPr>
          <w:p w14:paraId="32C381B7" w14:textId="77777777" w:rsidR="001E41F3" w:rsidRPr="00BB1D18" w:rsidRDefault="001E41F3">
            <w:pPr>
              <w:pStyle w:val="CRCoverPage"/>
              <w:tabs>
                <w:tab w:val="right" w:pos="1759"/>
              </w:tabs>
              <w:spacing w:after="0"/>
              <w:rPr>
                <w:b/>
                <w:i/>
                <w:noProof/>
              </w:rPr>
            </w:pPr>
            <w:r w:rsidRPr="00BB1D18">
              <w:rPr>
                <w:b/>
                <w:i/>
                <w:noProof/>
              </w:rPr>
              <w:t>Work item code</w:t>
            </w:r>
            <w:r w:rsidR="0051580D" w:rsidRPr="00BB1D18">
              <w:rPr>
                <w:b/>
                <w:i/>
                <w:noProof/>
              </w:rPr>
              <w:t>:</w:t>
            </w:r>
          </w:p>
        </w:tc>
        <w:tc>
          <w:tcPr>
            <w:tcW w:w="3686" w:type="dxa"/>
            <w:gridSpan w:val="5"/>
            <w:shd w:val="pct30" w:color="FFFF00" w:fill="auto"/>
          </w:tcPr>
          <w:p w14:paraId="115414A3" w14:textId="7F46B1AB" w:rsidR="001E41F3" w:rsidRPr="00BB1D18" w:rsidRDefault="004E25BF" w:rsidP="00D83F07">
            <w:pPr>
              <w:pStyle w:val="CRCoverPage"/>
              <w:spacing w:after="0"/>
              <w:ind w:left="100"/>
              <w:rPr>
                <w:noProof/>
              </w:rPr>
            </w:pPr>
            <w:r w:rsidRPr="00BB1D18">
              <w:rPr>
                <w:noProof/>
              </w:rPr>
              <w:t>TEI16_Test, NR_Mob_enh-UEConTest</w:t>
            </w:r>
          </w:p>
        </w:tc>
        <w:tc>
          <w:tcPr>
            <w:tcW w:w="567" w:type="dxa"/>
            <w:tcBorders>
              <w:left w:val="nil"/>
            </w:tcBorders>
          </w:tcPr>
          <w:p w14:paraId="61A86BCF" w14:textId="77777777" w:rsidR="001E41F3" w:rsidRPr="00BB1D18" w:rsidRDefault="001E41F3">
            <w:pPr>
              <w:pStyle w:val="CRCoverPage"/>
              <w:spacing w:after="0"/>
              <w:ind w:right="100"/>
              <w:rPr>
                <w:noProof/>
              </w:rPr>
            </w:pPr>
          </w:p>
        </w:tc>
        <w:tc>
          <w:tcPr>
            <w:tcW w:w="1417" w:type="dxa"/>
            <w:gridSpan w:val="3"/>
            <w:tcBorders>
              <w:left w:val="nil"/>
            </w:tcBorders>
          </w:tcPr>
          <w:p w14:paraId="153CBFB1" w14:textId="77777777" w:rsidR="001E41F3" w:rsidRPr="00BB1D18" w:rsidRDefault="001E41F3">
            <w:pPr>
              <w:pStyle w:val="CRCoverPage"/>
              <w:spacing w:after="0"/>
              <w:jc w:val="right"/>
              <w:rPr>
                <w:noProof/>
              </w:rPr>
            </w:pPr>
            <w:r w:rsidRPr="00BB1D18">
              <w:rPr>
                <w:b/>
                <w:i/>
                <w:noProof/>
              </w:rPr>
              <w:t>Date:</w:t>
            </w:r>
          </w:p>
        </w:tc>
        <w:tc>
          <w:tcPr>
            <w:tcW w:w="2127" w:type="dxa"/>
            <w:tcBorders>
              <w:right w:val="single" w:sz="4" w:space="0" w:color="auto"/>
            </w:tcBorders>
            <w:shd w:val="pct30" w:color="FFFF00" w:fill="auto"/>
          </w:tcPr>
          <w:p w14:paraId="56929475" w14:textId="42509496" w:rsidR="001E41F3" w:rsidRPr="00BB1D18" w:rsidRDefault="00A62D88" w:rsidP="00B048F3">
            <w:pPr>
              <w:pStyle w:val="CRCoverPage"/>
              <w:spacing w:after="0"/>
              <w:ind w:left="100"/>
              <w:rPr>
                <w:noProof/>
              </w:rPr>
            </w:pPr>
            <w:r w:rsidRPr="00BB1D18">
              <w:t>2024-0</w:t>
            </w:r>
            <w:r w:rsidR="00B048F3" w:rsidRPr="00BB1D18">
              <w:t>8</w:t>
            </w:r>
            <w:r w:rsidRPr="00BB1D18">
              <w:t>-</w:t>
            </w:r>
            <w:r w:rsidR="00B048F3" w:rsidRPr="00BB1D18">
              <w:t>01</w:t>
            </w:r>
          </w:p>
        </w:tc>
      </w:tr>
      <w:tr w:rsidR="001E41F3" w:rsidRPr="00BB1D18" w14:paraId="690C7843" w14:textId="77777777" w:rsidTr="00547111">
        <w:tc>
          <w:tcPr>
            <w:tcW w:w="1843" w:type="dxa"/>
            <w:tcBorders>
              <w:left w:val="single" w:sz="4" w:space="0" w:color="auto"/>
            </w:tcBorders>
          </w:tcPr>
          <w:p w14:paraId="17A1A642" w14:textId="77777777" w:rsidR="001E41F3" w:rsidRPr="00BB1D18" w:rsidRDefault="001E41F3">
            <w:pPr>
              <w:pStyle w:val="CRCoverPage"/>
              <w:spacing w:after="0"/>
              <w:rPr>
                <w:b/>
                <w:i/>
                <w:noProof/>
                <w:sz w:val="8"/>
                <w:szCs w:val="8"/>
              </w:rPr>
            </w:pPr>
          </w:p>
        </w:tc>
        <w:tc>
          <w:tcPr>
            <w:tcW w:w="1986" w:type="dxa"/>
            <w:gridSpan w:val="4"/>
          </w:tcPr>
          <w:p w14:paraId="2F73FCFB" w14:textId="77777777" w:rsidR="001E41F3" w:rsidRPr="00BB1D18" w:rsidRDefault="001E41F3">
            <w:pPr>
              <w:pStyle w:val="CRCoverPage"/>
              <w:spacing w:after="0"/>
              <w:rPr>
                <w:noProof/>
                <w:sz w:val="8"/>
                <w:szCs w:val="8"/>
              </w:rPr>
            </w:pPr>
          </w:p>
        </w:tc>
        <w:tc>
          <w:tcPr>
            <w:tcW w:w="2267" w:type="dxa"/>
            <w:gridSpan w:val="2"/>
          </w:tcPr>
          <w:p w14:paraId="0FBCFC35" w14:textId="77777777" w:rsidR="001E41F3" w:rsidRPr="00BB1D18" w:rsidRDefault="001E41F3">
            <w:pPr>
              <w:pStyle w:val="CRCoverPage"/>
              <w:spacing w:after="0"/>
              <w:rPr>
                <w:noProof/>
                <w:sz w:val="8"/>
                <w:szCs w:val="8"/>
              </w:rPr>
            </w:pPr>
          </w:p>
        </w:tc>
        <w:tc>
          <w:tcPr>
            <w:tcW w:w="1417" w:type="dxa"/>
            <w:gridSpan w:val="3"/>
          </w:tcPr>
          <w:p w14:paraId="60243A9E" w14:textId="77777777" w:rsidR="001E41F3" w:rsidRPr="00BB1D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1D18" w:rsidRDefault="001E41F3">
            <w:pPr>
              <w:pStyle w:val="CRCoverPage"/>
              <w:spacing w:after="0"/>
              <w:rPr>
                <w:noProof/>
                <w:sz w:val="8"/>
                <w:szCs w:val="8"/>
              </w:rPr>
            </w:pPr>
          </w:p>
        </w:tc>
      </w:tr>
      <w:tr w:rsidR="001E41F3" w:rsidRPr="00BB1D18" w14:paraId="13D4AF59" w14:textId="77777777" w:rsidTr="00547111">
        <w:trPr>
          <w:cantSplit/>
        </w:trPr>
        <w:tc>
          <w:tcPr>
            <w:tcW w:w="1843" w:type="dxa"/>
            <w:tcBorders>
              <w:left w:val="single" w:sz="4" w:space="0" w:color="auto"/>
            </w:tcBorders>
          </w:tcPr>
          <w:p w14:paraId="1E6EA205" w14:textId="77777777" w:rsidR="001E41F3" w:rsidRPr="00BB1D18" w:rsidRDefault="001E41F3">
            <w:pPr>
              <w:pStyle w:val="CRCoverPage"/>
              <w:tabs>
                <w:tab w:val="right" w:pos="1759"/>
              </w:tabs>
              <w:spacing w:after="0"/>
              <w:rPr>
                <w:b/>
                <w:i/>
                <w:noProof/>
              </w:rPr>
            </w:pPr>
            <w:r w:rsidRPr="00BB1D18">
              <w:rPr>
                <w:b/>
                <w:i/>
                <w:noProof/>
              </w:rPr>
              <w:t>Category:</w:t>
            </w:r>
          </w:p>
        </w:tc>
        <w:tc>
          <w:tcPr>
            <w:tcW w:w="851" w:type="dxa"/>
            <w:shd w:val="pct30" w:color="FFFF00" w:fill="auto"/>
          </w:tcPr>
          <w:p w14:paraId="154A6113" w14:textId="6964382C" w:rsidR="001E41F3" w:rsidRPr="00BB1D18" w:rsidRDefault="00A62D88" w:rsidP="00D24991">
            <w:pPr>
              <w:pStyle w:val="CRCoverPage"/>
              <w:spacing w:after="0"/>
              <w:ind w:left="100" w:right="-609"/>
              <w:rPr>
                <w:b/>
                <w:noProof/>
              </w:rPr>
            </w:pPr>
            <w:r w:rsidRPr="00BB1D18">
              <w:rPr>
                <w:b/>
                <w:noProof/>
              </w:rPr>
              <w:t>F</w:t>
            </w:r>
          </w:p>
        </w:tc>
        <w:tc>
          <w:tcPr>
            <w:tcW w:w="3402" w:type="dxa"/>
            <w:gridSpan w:val="5"/>
            <w:tcBorders>
              <w:left w:val="nil"/>
            </w:tcBorders>
          </w:tcPr>
          <w:p w14:paraId="617AE5C6" w14:textId="77777777" w:rsidR="001E41F3" w:rsidRPr="00BB1D18" w:rsidRDefault="001E41F3">
            <w:pPr>
              <w:pStyle w:val="CRCoverPage"/>
              <w:spacing w:after="0"/>
              <w:rPr>
                <w:noProof/>
              </w:rPr>
            </w:pPr>
          </w:p>
        </w:tc>
        <w:tc>
          <w:tcPr>
            <w:tcW w:w="1417" w:type="dxa"/>
            <w:gridSpan w:val="3"/>
            <w:tcBorders>
              <w:left w:val="nil"/>
            </w:tcBorders>
          </w:tcPr>
          <w:p w14:paraId="42CDCEE5" w14:textId="77777777" w:rsidR="001E41F3" w:rsidRPr="00BB1D18" w:rsidRDefault="001E41F3">
            <w:pPr>
              <w:pStyle w:val="CRCoverPage"/>
              <w:spacing w:after="0"/>
              <w:jc w:val="right"/>
              <w:rPr>
                <w:b/>
                <w:i/>
                <w:noProof/>
              </w:rPr>
            </w:pPr>
            <w:r w:rsidRPr="00BB1D18">
              <w:rPr>
                <w:b/>
                <w:i/>
                <w:noProof/>
              </w:rPr>
              <w:t>Release:</w:t>
            </w:r>
          </w:p>
        </w:tc>
        <w:tc>
          <w:tcPr>
            <w:tcW w:w="2127" w:type="dxa"/>
            <w:tcBorders>
              <w:right w:val="single" w:sz="4" w:space="0" w:color="auto"/>
            </w:tcBorders>
            <w:shd w:val="pct30" w:color="FFFF00" w:fill="auto"/>
          </w:tcPr>
          <w:p w14:paraId="6C870B98" w14:textId="747FCCBA" w:rsidR="001E41F3" w:rsidRPr="00BB1D18" w:rsidRDefault="00A62D88" w:rsidP="003A30D3">
            <w:pPr>
              <w:pStyle w:val="CRCoverPage"/>
              <w:spacing w:after="0"/>
              <w:ind w:left="100"/>
              <w:rPr>
                <w:noProof/>
              </w:rPr>
            </w:pPr>
            <w:r w:rsidRPr="00BB1D18">
              <w:rPr>
                <w:noProof/>
              </w:rPr>
              <w:t>Rel-1</w:t>
            </w:r>
            <w:r w:rsidR="003A30D3" w:rsidRPr="00BB1D18">
              <w:rPr>
                <w:noProof/>
              </w:rPr>
              <w:t>7</w:t>
            </w:r>
          </w:p>
        </w:tc>
      </w:tr>
      <w:tr w:rsidR="001E41F3" w:rsidRPr="00BB1D18" w14:paraId="30122F0C" w14:textId="77777777" w:rsidTr="00547111">
        <w:tc>
          <w:tcPr>
            <w:tcW w:w="1843" w:type="dxa"/>
            <w:tcBorders>
              <w:left w:val="single" w:sz="4" w:space="0" w:color="auto"/>
              <w:bottom w:val="single" w:sz="4" w:space="0" w:color="auto"/>
            </w:tcBorders>
          </w:tcPr>
          <w:p w14:paraId="615796D0" w14:textId="77777777" w:rsidR="001E41F3" w:rsidRPr="00BB1D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1D18" w:rsidRDefault="001E41F3">
            <w:pPr>
              <w:pStyle w:val="CRCoverPage"/>
              <w:spacing w:after="0"/>
              <w:ind w:left="383" w:hanging="383"/>
              <w:rPr>
                <w:i/>
                <w:noProof/>
                <w:sz w:val="18"/>
              </w:rPr>
            </w:pPr>
            <w:r w:rsidRPr="00BB1D18">
              <w:rPr>
                <w:i/>
                <w:noProof/>
                <w:sz w:val="18"/>
              </w:rPr>
              <w:t xml:space="preserve">Use </w:t>
            </w:r>
            <w:r w:rsidRPr="00BB1D18">
              <w:rPr>
                <w:i/>
                <w:noProof/>
                <w:sz w:val="18"/>
                <w:u w:val="single"/>
              </w:rPr>
              <w:t>one</w:t>
            </w:r>
            <w:r w:rsidRPr="00BB1D18">
              <w:rPr>
                <w:i/>
                <w:noProof/>
                <w:sz w:val="18"/>
              </w:rPr>
              <w:t xml:space="preserve"> of the following categories:</w:t>
            </w:r>
            <w:r w:rsidRPr="00BB1D18">
              <w:rPr>
                <w:b/>
                <w:i/>
                <w:noProof/>
                <w:sz w:val="18"/>
              </w:rPr>
              <w:br/>
              <w:t>F</w:t>
            </w:r>
            <w:r w:rsidRPr="00BB1D18">
              <w:rPr>
                <w:i/>
                <w:noProof/>
                <w:sz w:val="18"/>
              </w:rPr>
              <w:t xml:space="preserve">  (correction)</w:t>
            </w:r>
            <w:r w:rsidRPr="00BB1D18">
              <w:rPr>
                <w:i/>
                <w:noProof/>
                <w:sz w:val="18"/>
              </w:rPr>
              <w:br/>
            </w:r>
            <w:r w:rsidRPr="00BB1D18">
              <w:rPr>
                <w:b/>
                <w:i/>
                <w:noProof/>
                <w:sz w:val="18"/>
              </w:rPr>
              <w:t>A</w:t>
            </w:r>
            <w:r w:rsidRPr="00BB1D18">
              <w:rPr>
                <w:i/>
                <w:noProof/>
                <w:sz w:val="18"/>
              </w:rPr>
              <w:t xml:space="preserve">  (</w:t>
            </w:r>
            <w:r w:rsidR="00DE34CF" w:rsidRPr="00BB1D18">
              <w:rPr>
                <w:i/>
                <w:noProof/>
                <w:sz w:val="18"/>
              </w:rPr>
              <w:t xml:space="preserve">mirror </w:t>
            </w:r>
            <w:r w:rsidRPr="00BB1D18">
              <w:rPr>
                <w:i/>
                <w:noProof/>
                <w:sz w:val="18"/>
              </w:rPr>
              <w:t>correspond</w:t>
            </w:r>
            <w:r w:rsidR="00DE34CF" w:rsidRPr="00BB1D18">
              <w:rPr>
                <w:i/>
                <w:noProof/>
                <w:sz w:val="18"/>
              </w:rPr>
              <w:t xml:space="preserve">ing </w:t>
            </w:r>
            <w:r w:rsidRPr="00BB1D18">
              <w:rPr>
                <w:i/>
                <w:noProof/>
                <w:sz w:val="18"/>
              </w:rPr>
              <w:t xml:space="preserve">to a </w:t>
            </w:r>
            <w:r w:rsidR="00DE34CF" w:rsidRPr="00BB1D18">
              <w:rPr>
                <w:i/>
                <w:noProof/>
                <w:sz w:val="18"/>
              </w:rPr>
              <w:t xml:space="preserve">change </w:t>
            </w:r>
            <w:r w:rsidRPr="00BB1D18">
              <w:rPr>
                <w:i/>
                <w:noProof/>
                <w:sz w:val="18"/>
              </w:rPr>
              <w:t xml:space="preserve">in an earlier </w:t>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Pr="00BB1D18">
              <w:rPr>
                <w:i/>
                <w:noProof/>
                <w:sz w:val="18"/>
              </w:rPr>
              <w:t>release)</w:t>
            </w:r>
            <w:r w:rsidRPr="00BB1D18">
              <w:rPr>
                <w:i/>
                <w:noProof/>
                <w:sz w:val="18"/>
              </w:rPr>
              <w:br/>
            </w:r>
            <w:r w:rsidRPr="00BB1D18">
              <w:rPr>
                <w:b/>
                <w:i/>
                <w:noProof/>
                <w:sz w:val="18"/>
              </w:rPr>
              <w:t>B</w:t>
            </w:r>
            <w:r w:rsidRPr="00BB1D18">
              <w:rPr>
                <w:i/>
                <w:noProof/>
                <w:sz w:val="18"/>
              </w:rPr>
              <w:t xml:space="preserve">  (addition of feature), </w:t>
            </w:r>
            <w:r w:rsidRPr="00BB1D18">
              <w:rPr>
                <w:i/>
                <w:noProof/>
                <w:sz w:val="18"/>
              </w:rPr>
              <w:br/>
            </w:r>
            <w:r w:rsidRPr="00BB1D18">
              <w:rPr>
                <w:b/>
                <w:i/>
                <w:noProof/>
                <w:sz w:val="18"/>
              </w:rPr>
              <w:t>C</w:t>
            </w:r>
            <w:r w:rsidRPr="00BB1D18">
              <w:rPr>
                <w:i/>
                <w:noProof/>
                <w:sz w:val="18"/>
              </w:rPr>
              <w:t xml:space="preserve">  (functional modification of feature)</w:t>
            </w:r>
            <w:r w:rsidRPr="00BB1D18">
              <w:rPr>
                <w:i/>
                <w:noProof/>
                <w:sz w:val="18"/>
              </w:rPr>
              <w:br/>
            </w:r>
            <w:r w:rsidRPr="00BB1D18">
              <w:rPr>
                <w:b/>
                <w:i/>
                <w:noProof/>
                <w:sz w:val="18"/>
              </w:rPr>
              <w:t>D</w:t>
            </w:r>
            <w:r w:rsidRPr="00BB1D18">
              <w:rPr>
                <w:i/>
                <w:noProof/>
                <w:sz w:val="18"/>
              </w:rPr>
              <w:t xml:space="preserve">  (editorial modification)</w:t>
            </w:r>
          </w:p>
          <w:p w14:paraId="05D36727" w14:textId="77777777" w:rsidR="001E41F3" w:rsidRPr="00BB1D18" w:rsidRDefault="001E41F3">
            <w:pPr>
              <w:pStyle w:val="CRCoverPage"/>
              <w:rPr>
                <w:noProof/>
              </w:rPr>
            </w:pPr>
            <w:r w:rsidRPr="00BB1D18">
              <w:rPr>
                <w:noProof/>
                <w:sz w:val="18"/>
              </w:rPr>
              <w:t>Detailed explanations of the above categories can</w:t>
            </w:r>
            <w:r w:rsidRPr="00BB1D18">
              <w:rPr>
                <w:noProof/>
                <w:sz w:val="18"/>
              </w:rPr>
              <w:br/>
              <w:t xml:space="preserve">be found in 3GPP </w:t>
            </w:r>
            <w:hyperlink r:id="rId11" w:history="1">
              <w:r w:rsidRPr="00BB1D18">
                <w:rPr>
                  <w:rStyle w:val="af0"/>
                  <w:noProof/>
                  <w:sz w:val="18"/>
                </w:rPr>
                <w:t>TR 21.900</w:t>
              </w:r>
            </w:hyperlink>
            <w:r w:rsidRPr="00BB1D18">
              <w:rPr>
                <w:noProof/>
                <w:sz w:val="18"/>
              </w:rPr>
              <w:t>.</w:t>
            </w:r>
          </w:p>
        </w:tc>
        <w:tc>
          <w:tcPr>
            <w:tcW w:w="3120" w:type="dxa"/>
            <w:gridSpan w:val="2"/>
            <w:tcBorders>
              <w:bottom w:val="single" w:sz="4" w:space="0" w:color="auto"/>
              <w:right w:val="single" w:sz="4" w:space="0" w:color="auto"/>
            </w:tcBorders>
          </w:tcPr>
          <w:p w14:paraId="1A28F380" w14:textId="0E2FCE84" w:rsidR="00D9124E" w:rsidRPr="00BB1D18" w:rsidRDefault="001E41F3" w:rsidP="00BD6BB8">
            <w:pPr>
              <w:pStyle w:val="CRCoverPage"/>
              <w:tabs>
                <w:tab w:val="left" w:pos="950"/>
              </w:tabs>
              <w:spacing w:after="0"/>
              <w:ind w:left="241" w:hanging="241"/>
              <w:rPr>
                <w:i/>
                <w:noProof/>
                <w:sz w:val="18"/>
              </w:rPr>
            </w:pPr>
            <w:r w:rsidRPr="00BB1D18">
              <w:rPr>
                <w:i/>
                <w:noProof/>
                <w:sz w:val="18"/>
              </w:rPr>
              <w:t xml:space="preserve">Use </w:t>
            </w:r>
            <w:r w:rsidRPr="00BB1D18">
              <w:rPr>
                <w:i/>
                <w:noProof/>
                <w:sz w:val="18"/>
                <w:u w:val="single"/>
              </w:rPr>
              <w:t>one</w:t>
            </w:r>
            <w:r w:rsidRPr="00BB1D18">
              <w:rPr>
                <w:i/>
                <w:noProof/>
                <w:sz w:val="18"/>
              </w:rPr>
              <w:t xml:space="preserve"> of the following releases:</w:t>
            </w:r>
            <w:r w:rsidRPr="00BB1D18">
              <w:rPr>
                <w:i/>
                <w:noProof/>
                <w:sz w:val="18"/>
              </w:rPr>
              <w:br/>
              <w:t>Rel-8</w:t>
            </w:r>
            <w:r w:rsidRPr="00BB1D18">
              <w:rPr>
                <w:i/>
                <w:noProof/>
                <w:sz w:val="18"/>
              </w:rPr>
              <w:tab/>
              <w:t>(Release 8)</w:t>
            </w:r>
            <w:r w:rsidR="007C2097" w:rsidRPr="00BB1D18">
              <w:rPr>
                <w:i/>
                <w:noProof/>
                <w:sz w:val="18"/>
              </w:rPr>
              <w:br/>
              <w:t>Rel-9</w:t>
            </w:r>
            <w:r w:rsidR="007C2097" w:rsidRPr="00BB1D18">
              <w:rPr>
                <w:i/>
                <w:noProof/>
                <w:sz w:val="18"/>
              </w:rPr>
              <w:tab/>
              <w:t>(Release 9)</w:t>
            </w:r>
            <w:r w:rsidR="009777D9" w:rsidRPr="00BB1D18">
              <w:rPr>
                <w:i/>
                <w:noProof/>
                <w:sz w:val="18"/>
              </w:rPr>
              <w:br/>
              <w:t>Rel-10</w:t>
            </w:r>
            <w:r w:rsidR="009777D9" w:rsidRPr="00BB1D18">
              <w:rPr>
                <w:i/>
                <w:noProof/>
                <w:sz w:val="18"/>
              </w:rPr>
              <w:tab/>
              <w:t>(Release 10)</w:t>
            </w:r>
            <w:r w:rsidR="000C038A" w:rsidRPr="00BB1D18">
              <w:rPr>
                <w:i/>
                <w:noProof/>
                <w:sz w:val="18"/>
              </w:rPr>
              <w:br/>
              <w:t>Rel-11</w:t>
            </w:r>
            <w:r w:rsidR="000C038A" w:rsidRPr="00BB1D18">
              <w:rPr>
                <w:i/>
                <w:noProof/>
                <w:sz w:val="18"/>
              </w:rPr>
              <w:tab/>
              <w:t>(Release 11)</w:t>
            </w:r>
            <w:r w:rsidR="000C038A" w:rsidRPr="00BB1D18">
              <w:rPr>
                <w:i/>
                <w:noProof/>
                <w:sz w:val="18"/>
              </w:rPr>
              <w:br/>
            </w:r>
            <w:r w:rsidR="002E472E" w:rsidRPr="00BB1D18">
              <w:rPr>
                <w:i/>
                <w:noProof/>
                <w:sz w:val="18"/>
              </w:rPr>
              <w:t>…</w:t>
            </w:r>
            <w:r w:rsidR="0051580D" w:rsidRPr="00BB1D18">
              <w:rPr>
                <w:i/>
                <w:noProof/>
                <w:sz w:val="18"/>
              </w:rPr>
              <w:br/>
            </w:r>
            <w:r w:rsidR="002E472E" w:rsidRPr="00BB1D18">
              <w:rPr>
                <w:i/>
                <w:noProof/>
                <w:sz w:val="18"/>
              </w:rPr>
              <w:t>Rel-17</w:t>
            </w:r>
            <w:r w:rsidR="002E472E" w:rsidRPr="00BB1D18">
              <w:rPr>
                <w:i/>
                <w:noProof/>
                <w:sz w:val="18"/>
              </w:rPr>
              <w:tab/>
              <w:t>(Release 17)</w:t>
            </w:r>
            <w:r w:rsidR="002E472E" w:rsidRPr="00BB1D18">
              <w:rPr>
                <w:i/>
                <w:noProof/>
                <w:sz w:val="18"/>
              </w:rPr>
              <w:br/>
              <w:t>Rel-18</w:t>
            </w:r>
            <w:r w:rsidR="002E472E" w:rsidRPr="00BB1D18">
              <w:rPr>
                <w:i/>
                <w:noProof/>
                <w:sz w:val="18"/>
              </w:rPr>
              <w:tab/>
              <w:t>(Release 18)</w:t>
            </w:r>
            <w:r w:rsidR="00C870F6" w:rsidRPr="00BB1D18">
              <w:rPr>
                <w:i/>
                <w:noProof/>
                <w:sz w:val="18"/>
              </w:rPr>
              <w:br/>
              <w:t>Rel-19</w:t>
            </w:r>
            <w:r w:rsidR="00653DE4" w:rsidRPr="00BB1D18">
              <w:rPr>
                <w:i/>
                <w:noProof/>
                <w:sz w:val="18"/>
              </w:rPr>
              <w:tab/>
              <w:t>(Release 19)</w:t>
            </w:r>
            <w:r w:rsidR="00D9124E" w:rsidRPr="00BB1D18">
              <w:rPr>
                <w:i/>
                <w:noProof/>
                <w:sz w:val="18"/>
              </w:rPr>
              <w:t xml:space="preserve"> </w:t>
            </w:r>
            <w:r w:rsidR="00D9124E" w:rsidRPr="00BB1D18">
              <w:rPr>
                <w:i/>
                <w:noProof/>
                <w:sz w:val="18"/>
              </w:rPr>
              <w:br/>
              <w:t>Rel-20</w:t>
            </w:r>
            <w:r w:rsidR="00D9124E" w:rsidRPr="00BB1D18">
              <w:rPr>
                <w:i/>
                <w:noProof/>
                <w:sz w:val="18"/>
              </w:rPr>
              <w:tab/>
              <w:t>(Release 20)</w:t>
            </w:r>
          </w:p>
        </w:tc>
      </w:tr>
      <w:tr w:rsidR="001E41F3" w:rsidRPr="00BB1D18" w14:paraId="7FBEB8E7" w14:textId="77777777" w:rsidTr="00547111">
        <w:tc>
          <w:tcPr>
            <w:tcW w:w="1843" w:type="dxa"/>
          </w:tcPr>
          <w:p w14:paraId="44A3A604" w14:textId="77777777" w:rsidR="001E41F3" w:rsidRPr="00BB1D18" w:rsidRDefault="001E41F3">
            <w:pPr>
              <w:pStyle w:val="CRCoverPage"/>
              <w:spacing w:after="0"/>
              <w:rPr>
                <w:b/>
                <w:i/>
                <w:noProof/>
                <w:sz w:val="8"/>
                <w:szCs w:val="8"/>
              </w:rPr>
            </w:pPr>
          </w:p>
        </w:tc>
        <w:tc>
          <w:tcPr>
            <w:tcW w:w="7797" w:type="dxa"/>
            <w:gridSpan w:val="10"/>
          </w:tcPr>
          <w:p w14:paraId="5524CC4E" w14:textId="77777777" w:rsidR="001E41F3" w:rsidRPr="00BB1D18" w:rsidRDefault="001E41F3">
            <w:pPr>
              <w:pStyle w:val="CRCoverPage"/>
              <w:spacing w:after="0"/>
              <w:rPr>
                <w:noProof/>
                <w:sz w:val="8"/>
                <w:szCs w:val="8"/>
              </w:rPr>
            </w:pPr>
          </w:p>
        </w:tc>
      </w:tr>
      <w:tr w:rsidR="001E41F3" w:rsidRPr="00BB1D18" w14:paraId="1256F52C" w14:textId="77777777" w:rsidTr="00547111">
        <w:tc>
          <w:tcPr>
            <w:tcW w:w="2694" w:type="dxa"/>
            <w:gridSpan w:val="2"/>
            <w:tcBorders>
              <w:top w:val="single" w:sz="4" w:space="0" w:color="auto"/>
              <w:left w:val="single" w:sz="4" w:space="0" w:color="auto"/>
            </w:tcBorders>
          </w:tcPr>
          <w:p w14:paraId="52C87DB0" w14:textId="77777777" w:rsidR="001E41F3" w:rsidRPr="00BB1D18" w:rsidRDefault="001E41F3">
            <w:pPr>
              <w:pStyle w:val="CRCoverPage"/>
              <w:tabs>
                <w:tab w:val="right" w:pos="2184"/>
              </w:tabs>
              <w:spacing w:after="0"/>
              <w:rPr>
                <w:b/>
                <w:i/>
                <w:noProof/>
              </w:rPr>
            </w:pPr>
            <w:r w:rsidRPr="00BB1D18">
              <w:rPr>
                <w:b/>
                <w:i/>
                <w:noProof/>
              </w:rPr>
              <w:t>Reason for change:</w:t>
            </w:r>
          </w:p>
        </w:tc>
        <w:tc>
          <w:tcPr>
            <w:tcW w:w="6946" w:type="dxa"/>
            <w:gridSpan w:val="9"/>
            <w:tcBorders>
              <w:top w:val="single" w:sz="4" w:space="0" w:color="auto"/>
              <w:right w:val="single" w:sz="4" w:space="0" w:color="auto"/>
            </w:tcBorders>
            <w:shd w:val="pct30" w:color="FFFF00" w:fill="auto"/>
          </w:tcPr>
          <w:p w14:paraId="6EDE70D5" w14:textId="77777777" w:rsidR="0071149D" w:rsidRPr="00BB1D18" w:rsidRDefault="0071149D" w:rsidP="0071149D">
            <w:pPr>
              <w:pStyle w:val="CRCoverPage"/>
              <w:spacing w:after="0"/>
            </w:pPr>
            <w:r w:rsidRPr="00BB1D18">
              <w:t>interFreqDAPS-r16 is per BC UE capability, and it is reported in CA-parametersNR-v1610. UE may only report interFreqDAPS-r16 in Intra-band contiguous BC or only report it in Intra-band non-contiguous BC or report it in both Intra-band contiguous BC and Intra-band non-contiguous BC.</w:t>
            </w:r>
          </w:p>
          <w:p w14:paraId="669B8B8B" w14:textId="77777777" w:rsidR="0071149D" w:rsidRPr="00BB1D18" w:rsidRDefault="0071149D" w:rsidP="0071149D">
            <w:pPr>
              <w:pStyle w:val="CRCoverPage"/>
              <w:spacing w:after="0"/>
            </w:pPr>
          </w:p>
          <w:p w14:paraId="708AA7DE" w14:textId="3AA57E74" w:rsidR="002B0A85" w:rsidRPr="00BB1D18" w:rsidRDefault="0071149D" w:rsidP="005E297B">
            <w:pPr>
              <w:pStyle w:val="CRCoverPage"/>
              <w:spacing w:after="0"/>
            </w:pPr>
            <w:r w:rsidRPr="00BB1D18">
              <w:t>If UE only support interFreqDAPS-r16 in Intra-band contiguous BC, this kind of UE support interFreqDAPS-r16 but cannot test any of the inter-frequency DAPS test case (</w:t>
            </w:r>
            <w:proofErr w:type="spellStart"/>
            <w:r w:rsidRPr="00BB1D18">
              <w:t>i.e</w:t>
            </w:r>
            <w:proofErr w:type="spellEnd"/>
            <w:r w:rsidRPr="00BB1D18">
              <w:t xml:space="preserve"> 7.1.3.4.4/8.1.4.3.4/8.1.4.3.5), because those test case configure source NR Cell in Low Range test frequency (NRf1) and target NR Cell in </w:t>
            </w:r>
            <w:r w:rsidR="005E297B" w:rsidRPr="00BB1D18">
              <w:t>Mid-Low</w:t>
            </w:r>
            <w:r w:rsidRPr="00BB1D18">
              <w:t xml:space="preserve"> Range test frequency(NRf</w:t>
            </w:r>
            <w:r w:rsidR="005E297B" w:rsidRPr="00BB1D18">
              <w:t>2</w:t>
            </w:r>
            <w:r w:rsidRPr="00BB1D18">
              <w:t>) (</w:t>
            </w:r>
            <w:proofErr w:type="spellStart"/>
            <w:r w:rsidRPr="00BB1D18">
              <w:t>i.e</w:t>
            </w:r>
            <w:proofErr w:type="spellEnd"/>
            <w:r w:rsidRPr="00BB1D18">
              <w:t xml:space="preserve"> Intra-band non-contiguous configuration).</w:t>
            </w:r>
            <w:r w:rsidRPr="00BB1D18">
              <w:rPr>
                <w:rFonts w:hint="eastAsia"/>
                <w:lang w:eastAsia="zh-CN"/>
              </w:rPr>
              <w:t>T</w:t>
            </w:r>
            <w:r w:rsidRPr="00BB1D18">
              <w:rPr>
                <w:lang w:eastAsia="zh-CN"/>
              </w:rPr>
              <w:t xml:space="preserve">herefore, this kind of UE may skip or fail the </w:t>
            </w:r>
            <w:r w:rsidRPr="00BB1D18">
              <w:t>inter-frequency DAPS test case.</w:t>
            </w:r>
          </w:p>
        </w:tc>
      </w:tr>
      <w:tr w:rsidR="001E41F3" w:rsidRPr="00BB1D18" w14:paraId="4CA74D09" w14:textId="77777777" w:rsidTr="00547111">
        <w:tc>
          <w:tcPr>
            <w:tcW w:w="2694" w:type="dxa"/>
            <w:gridSpan w:val="2"/>
            <w:tcBorders>
              <w:left w:val="single" w:sz="4" w:space="0" w:color="auto"/>
            </w:tcBorders>
          </w:tcPr>
          <w:p w14:paraId="2D0866D6" w14:textId="77777777" w:rsidR="001E41F3" w:rsidRPr="00BB1D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1D18" w:rsidRDefault="001E41F3">
            <w:pPr>
              <w:pStyle w:val="CRCoverPage"/>
              <w:spacing w:after="0"/>
              <w:rPr>
                <w:noProof/>
                <w:sz w:val="8"/>
                <w:szCs w:val="8"/>
              </w:rPr>
            </w:pPr>
          </w:p>
        </w:tc>
      </w:tr>
      <w:tr w:rsidR="001E41F3" w:rsidRPr="00BB1D18" w14:paraId="21016551" w14:textId="77777777" w:rsidTr="00547111">
        <w:tc>
          <w:tcPr>
            <w:tcW w:w="2694" w:type="dxa"/>
            <w:gridSpan w:val="2"/>
            <w:tcBorders>
              <w:left w:val="single" w:sz="4" w:space="0" w:color="auto"/>
            </w:tcBorders>
          </w:tcPr>
          <w:p w14:paraId="49433147" w14:textId="77777777" w:rsidR="001E41F3" w:rsidRPr="00BB1D18" w:rsidRDefault="001E41F3">
            <w:pPr>
              <w:pStyle w:val="CRCoverPage"/>
              <w:tabs>
                <w:tab w:val="right" w:pos="2184"/>
              </w:tabs>
              <w:spacing w:after="0"/>
              <w:rPr>
                <w:b/>
                <w:i/>
                <w:noProof/>
              </w:rPr>
            </w:pPr>
            <w:r w:rsidRPr="00BB1D18">
              <w:rPr>
                <w:b/>
                <w:i/>
                <w:noProof/>
              </w:rPr>
              <w:t>Summary of change</w:t>
            </w:r>
            <w:r w:rsidR="0051580D" w:rsidRPr="00BB1D18">
              <w:rPr>
                <w:b/>
                <w:i/>
                <w:noProof/>
              </w:rPr>
              <w:t>:</w:t>
            </w:r>
          </w:p>
        </w:tc>
        <w:tc>
          <w:tcPr>
            <w:tcW w:w="6946" w:type="dxa"/>
            <w:gridSpan w:val="9"/>
            <w:tcBorders>
              <w:right w:val="single" w:sz="4" w:space="0" w:color="auto"/>
            </w:tcBorders>
            <w:shd w:val="pct30" w:color="FFFF00" w:fill="auto"/>
          </w:tcPr>
          <w:p w14:paraId="0A5FAC31" w14:textId="77777777" w:rsidR="003C5CB3" w:rsidRPr="00BB1D18" w:rsidRDefault="005E297B" w:rsidP="00D83F07">
            <w:pPr>
              <w:pStyle w:val="CRCoverPage"/>
              <w:spacing w:after="0"/>
              <w:rPr>
                <w:lang w:eastAsia="zh-CN"/>
              </w:rPr>
            </w:pPr>
            <w:r w:rsidRPr="00BB1D18">
              <w:rPr>
                <w:rFonts w:hint="eastAsia"/>
                <w:lang w:eastAsia="zh-CN"/>
              </w:rPr>
              <w:t>S</w:t>
            </w:r>
            <w:r w:rsidRPr="00BB1D18">
              <w:rPr>
                <w:lang w:eastAsia="zh-CN"/>
              </w:rPr>
              <w:t xml:space="preserve">plit </w:t>
            </w:r>
            <w:proofErr w:type="spellStart"/>
            <w:r w:rsidRPr="00BB1D18">
              <w:rPr>
                <w:lang w:eastAsia="zh-CN"/>
              </w:rPr>
              <w:t>interfreq</w:t>
            </w:r>
            <w:proofErr w:type="spellEnd"/>
            <w:r w:rsidRPr="00BB1D18">
              <w:rPr>
                <w:lang w:eastAsia="zh-CN"/>
              </w:rPr>
              <w:t xml:space="preserve"> DAPS test case.</w:t>
            </w:r>
          </w:p>
          <w:p w14:paraId="5E40BCAB" w14:textId="58FC9801" w:rsidR="005E297B" w:rsidRPr="00BB1D18" w:rsidRDefault="005E297B" w:rsidP="005E297B">
            <w:pPr>
              <w:pStyle w:val="CRCoverPage"/>
              <w:spacing w:after="0"/>
              <w:rPr>
                <w:lang w:eastAsia="zh-CN"/>
              </w:rPr>
            </w:pPr>
            <w:r w:rsidRPr="00BB1D18">
              <w:rPr>
                <w:lang w:eastAsia="zh-CN"/>
              </w:rPr>
              <w:t>8.1.4.3.4</w:t>
            </w:r>
            <w:r w:rsidR="00BB1D18" w:rsidRPr="00BB1D18">
              <w:rPr>
                <w:lang w:eastAsia="zh-CN"/>
              </w:rPr>
              <w:t>.1</w:t>
            </w:r>
            <w:r w:rsidRPr="00BB1D18">
              <w:rPr>
                <w:lang w:eastAsia="zh-CN"/>
              </w:rPr>
              <w:t>/8.1.4.3.5</w:t>
            </w:r>
            <w:r w:rsidR="00BB1D18" w:rsidRPr="00BB1D18">
              <w:rPr>
                <w:lang w:eastAsia="zh-CN"/>
              </w:rPr>
              <w:t>.1</w:t>
            </w:r>
            <w:r w:rsidRPr="00BB1D18">
              <w:rPr>
                <w:lang w:eastAsia="zh-CN"/>
              </w:rPr>
              <w:t xml:space="preserve"> test on intra-band non-contiguous test </w:t>
            </w:r>
            <w:proofErr w:type="spellStart"/>
            <w:r w:rsidRPr="00BB1D18">
              <w:rPr>
                <w:lang w:eastAsia="zh-CN"/>
              </w:rPr>
              <w:t>frequcencies</w:t>
            </w:r>
            <w:proofErr w:type="spellEnd"/>
            <w:r w:rsidRPr="00BB1D18">
              <w:rPr>
                <w:lang w:eastAsia="zh-CN"/>
              </w:rPr>
              <w:t>.</w:t>
            </w:r>
          </w:p>
          <w:p w14:paraId="31C656EC" w14:textId="6E578FA2" w:rsidR="005E297B" w:rsidRPr="00BB1D18" w:rsidRDefault="005E297B" w:rsidP="005E297B">
            <w:pPr>
              <w:pStyle w:val="CRCoverPage"/>
              <w:spacing w:after="0"/>
              <w:rPr>
                <w:lang w:eastAsia="zh-CN"/>
              </w:rPr>
            </w:pPr>
            <w:r w:rsidRPr="00BB1D18">
              <w:rPr>
                <w:lang w:eastAsia="zh-CN"/>
              </w:rPr>
              <w:t>8.1.4.3</w:t>
            </w:r>
            <w:r w:rsidR="00BB1D18" w:rsidRPr="00BB1D18">
              <w:rPr>
                <w:lang w:eastAsia="zh-CN"/>
              </w:rPr>
              <w:t>.4.2</w:t>
            </w:r>
            <w:r w:rsidRPr="00BB1D18">
              <w:rPr>
                <w:lang w:eastAsia="zh-CN"/>
              </w:rPr>
              <w:t>/8.1.4.3</w:t>
            </w:r>
            <w:r w:rsidR="00BB1D18" w:rsidRPr="00BB1D18">
              <w:rPr>
                <w:lang w:eastAsia="zh-CN"/>
              </w:rPr>
              <w:t>.5.2</w:t>
            </w:r>
            <w:r w:rsidR="00BB1D18">
              <w:rPr>
                <w:lang w:eastAsia="zh-CN"/>
              </w:rPr>
              <w:t xml:space="preserve"> </w:t>
            </w:r>
            <w:r w:rsidRPr="00BB1D18">
              <w:rPr>
                <w:lang w:eastAsia="zh-CN"/>
              </w:rPr>
              <w:t xml:space="preserve">test on intra-band contiguous test </w:t>
            </w:r>
            <w:proofErr w:type="spellStart"/>
            <w:r w:rsidRPr="00BB1D18">
              <w:rPr>
                <w:lang w:eastAsia="zh-CN"/>
              </w:rPr>
              <w:t>frequcencies</w:t>
            </w:r>
            <w:proofErr w:type="spellEnd"/>
            <w:r w:rsidRPr="00BB1D18">
              <w:rPr>
                <w:lang w:eastAsia="zh-CN"/>
              </w:rPr>
              <w:t>.</w:t>
            </w:r>
          </w:p>
        </w:tc>
      </w:tr>
      <w:tr w:rsidR="001E41F3" w:rsidRPr="00BB1D18" w14:paraId="1F886379" w14:textId="77777777" w:rsidTr="00547111">
        <w:tc>
          <w:tcPr>
            <w:tcW w:w="2694" w:type="dxa"/>
            <w:gridSpan w:val="2"/>
            <w:tcBorders>
              <w:left w:val="single" w:sz="4" w:space="0" w:color="auto"/>
            </w:tcBorders>
          </w:tcPr>
          <w:p w14:paraId="4D989623" w14:textId="77777777" w:rsidR="001E41F3" w:rsidRPr="00BB1D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1D18" w:rsidRDefault="001E41F3">
            <w:pPr>
              <w:pStyle w:val="CRCoverPage"/>
              <w:spacing w:after="0"/>
              <w:rPr>
                <w:noProof/>
                <w:sz w:val="8"/>
                <w:szCs w:val="8"/>
              </w:rPr>
            </w:pPr>
          </w:p>
        </w:tc>
      </w:tr>
      <w:tr w:rsidR="001E41F3" w:rsidRPr="00BB1D18" w14:paraId="678D7BF9" w14:textId="77777777" w:rsidTr="00547111">
        <w:tc>
          <w:tcPr>
            <w:tcW w:w="2694" w:type="dxa"/>
            <w:gridSpan w:val="2"/>
            <w:tcBorders>
              <w:left w:val="single" w:sz="4" w:space="0" w:color="auto"/>
              <w:bottom w:val="single" w:sz="4" w:space="0" w:color="auto"/>
            </w:tcBorders>
          </w:tcPr>
          <w:p w14:paraId="4E5CE1B6" w14:textId="77777777" w:rsidR="001E41F3" w:rsidRPr="00BB1D18" w:rsidRDefault="001E41F3">
            <w:pPr>
              <w:pStyle w:val="CRCoverPage"/>
              <w:tabs>
                <w:tab w:val="right" w:pos="2184"/>
              </w:tabs>
              <w:spacing w:after="0"/>
              <w:rPr>
                <w:b/>
                <w:i/>
                <w:noProof/>
              </w:rPr>
            </w:pPr>
            <w:r w:rsidRPr="00BB1D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CFE49" w:rsidR="001E41F3" w:rsidRPr="00BB1D18" w:rsidRDefault="00054E8C" w:rsidP="005B4CB7">
            <w:pPr>
              <w:pStyle w:val="CRCoverPage"/>
              <w:spacing w:after="0"/>
              <w:rPr>
                <w:noProof/>
                <w:lang w:eastAsia="zh-CN"/>
              </w:rPr>
            </w:pPr>
            <w:r w:rsidRPr="00BB1D18">
              <w:rPr>
                <w:rFonts w:hint="eastAsia"/>
                <w:noProof/>
                <w:lang w:eastAsia="zh-CN"/>
              </w:rPr>
              <w:t>C</w:t>
            </w:r>
            <w:r w:rsidRPr="00BB1D18">
              <w:rPr>
                <w:noProof/>
                <w:lang w:eastAsia="zh-CN"/>
              </w:rPr>
              <w:t xml:space="preserve">onformant UE may </w:t>
            </w:r>
            <w:r w:rsidRPr="00BB1D18">
              <w:rPr>
                <w:lang w:eastAsia="zh-CN"/>
              </w:rPr>
              <w:t xml:space="preserve">skip or fail the </w:t>
            </w:r>
            <w:r w:rsidRPr="00BB1D18">
              <w:t>inter-frequency DAPS test case</w:t>
            </w:r>
          </w:p>
        </w:tc>
      </w:tr>
      <w:tr w:rsidR="001E41F3" w:rsidRPr="00BB1D18" w14:paraId="034AF533" w14:textId="77777777" w:rsidTr="00547111">
        <w:tc>
          <w:tcPr>
            <w:tcW w:w="2694" w:type="dxa"/>
            <w:gridSpan w:val="2"/>
          </w:tcPr>
          <w:p w14:paraId="39D9EB5B" w14:textId="77777777" w:rsidR="001E41F3" w:rsidRPr="00BB1D18" w:rsidRDefault="001E41F3">
            <w:pPr>
              <w:pStyle w:val="CRCoverPage"/>
              <w:spacing w:after="0"/>
              <w:rPr>
                <w:b/>
                <w:i/>
                <w:noProof/>
                <w:sz w:val="8"/>
                <w:szCs w:val="8"/>
              </w:rPr>
            </w:pPr>
          </w:p>
        </w:tc>
        <w:tc>
          <w:tcPr>
            <w:tcW w:w="6946" w:type="dxa"/>
            <w:gridSpan w:val="9"/>
          </w:tcPr>
          <w:p w14:paraId="7826CB1C" w14:textId="77777777" w:rsidR="001E41F3" w:rsidRPr="00BB1D18" w:rsidRDefault="001E41F3">
            <w:pPr>
              <w:pStyle w:val="CRCoverPage"/>
              <w:spacing w:after="0"/>
              <w:rPr>
                <w:noProof/>
                <w:sz w:val="8"/>
                <w:szCs w:val="8"/>
              </w:rPr>
            </w:pPr>
          </w:p>
        </w:tc>
      </w:tr>
      <w:tr w:rsidR="001E41F3" w:rsidRPr="00BB1D18" w14:paraId="6A17D7AC" w14:textId="77777777" w:rsidTr="00547111">
        <w:tc>
          <w:tcPr>
            <w:tcW w:w="2694" w:type="dxa"/>
            <w:gridSpan w:val="2"/>
            <w:tcBorders>
              <w:top w:val="single" w:sz="4" w:space="0" w:color="auto"/>
              <w:left w:val="single" w:sz="4" w:space="0" w:color="auto"/>
            </w:tcBorders>
          </w:tcPr>
          <w:p w14:paraId="6DAD5B19" w14:textId="77777777" w:rsidR="001E41F3" w:rsidRPr="00BB1D18" w:rsidRDefault="001E41F3">
            <w:pPr>
              <w:pStyle w:val="CRCoverPage"/>
              <w:tabs>
                <w:tab w:val="right" w:pos="2184"/>
              </w:tabs>
              <w:spacing w:after="0"/>
              <w:rPr>
                <w:b/>
                <w:i/>
                <w:noProof/>
              </w:rPr>
            </w:pPr>
            <w:r w:rsidRPr="00BB1D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516B" w:rsidR="001E41F3" w:rsidRPr="00BB1D18" w:rsidRDefault="00D83F07" w:rsidP="003A30D3">
            <w:pPr>
              <w:pStyle w:val="CRCoverPage"/>
              <w:spacing w:after="0"/>
              <w:rPr>
                <w:noProof/>
                <w:lang w:eastAsia="zh-CN"/>
              </w:rPr>
            </w:pPr>
            <w:r w:rsidRPr="00BB1D18">
              <w:rPr>
                <w:noProof/>
                <w:lang w:eastAsia="zh-CN"/>
              </w:rPr>
              <w:t>8.1.4.3.4, 8.1.4.3.5</w:t>
            </w:r>
          </w:p>
        </w:tc>
      </w:tr>
      <w:tr w:rsidR="001E41F3" w:rsidRPr="00BB1D18" w14:paraId="56E1E6C3" w14:textId="77777777" w:rsidTr="00547111">
        <w:tc>
          <w:tcPr>
            <w:tcW w:w="2694" w:type="dxa"/>
            <w:gridSpan w:val="2"/>
            <w:tcBorders>
              <w:left w:val="single" w:sz="4" w:space="0" w:color="auto"/>
            </w:tcBorders>
          </w:tcPr>
          <w:p w14:paraId="2FB9DE77" w14:textId="77777777" w:rsidR="001E41F3" w:rsidRPr="00BB1D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1D18" w:rsidRDefault="001E41F3">
            <w:pPr>
              <w:pStyle w:val="CRCoverPage"/>
              <w:spacing w:after="0"/>
              <w:rPr>
                <w:noProof/>
                <w:sz w:val="8"/>
                <w:szCs w:val="8"/>
              </w:rPr>
            </w:pPr>
          </w:p>
        </w:tc>
      </w:tr>
      <w:tr w:rsidR="001E41F3" w:rsidRPr="00BB1D18" w14:paraId="76F95A8B" w14:textId="77777777" w:rsidTr="00547111">
        <w:tc>
          <w:tcPr>
            <w:tcW w:w="2694" w:type="dxa"/>
            <w:gridSpan w:val="2"/>
            <w:tcBorders>
              <w:left w:val="single" w:sz="4" w:space="0" w:color="auto"/>
            </w:tcBorders>
          </w:tcPr>
          <w:p w14:paraId="335EAB52" w14:textId="77777777" w:rsidR="001E41F3" w:rsidRPr="00BB1D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1D18" w:rsidRDefault="001E41F3">
            <w:pPr>
              <w:pStyle w:val="CRCoverPage"/>
              <w:spacing w:after="0"/>
              <w:jc w:val="center"/>
              <w:rPr>
                <w:b/>
                <w:caps/>
                <w:noProof/>
              </w:rPr>
            </w:pPr>
            <w:r w:rsidRPr="00BB1D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1D18" w:rsidRDefault="001E41F3">
            <w:pPr>
              <w:pStyle w:val="CRCoverPage"/>
              <w:spacing w:after="0"/>
              <w:jc w:val="center"/>
              <w:rPr>
                <w:b/>
                <w:caps/>
                <w:noProof/>
              </w:rPr>
            </w:pPr>
            <w:r w:rsidRPr="00BB1D18">
              <w:rPr>
                <w:b/>
                <w:caps/>
                <w:noProof/>
              </w:rPr>
              <w:t>N</w:t>
            </w:r>
          </w:p>
        </w:tc>
        <w:tc>
          <w:tcPr>
            <w:tcW w:w="2977" w:type="dxa"/>
            <w:gridSpan w:val="4"/>
          </w:tcPr>
          <w:p w14:paraId="304CCBCB" w14:textId="77777777" w:rsidR="001E41F3" w:rsidRPr="00BB1D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1D18" w:rsidRDefault="001E41F3">
            <w:pPr>
              <w:pStyle w:val="CRCoverPage"/>
              <w:spacing w:after="0"/>
              <w:ind w:left="99"/>
              <w:rPr>
                <w:noProof/>
              </w:rPr>
            </w:pPr>
          </w:p>
        </w:tc>
      </w:tr>
      <w:tr w:rsidR="00A62D88" w:rsidRPr="00BB1D18" w14:paraId="34ACE2EB" w14:textId="77777777" w:rsidTr="00547111">
        <w:tc>
          <w:tcPr>
            <w:tcW w:w="2694" w:type="dxa"/>
            <w:gridSpan w:val="2"/>
            <w:tcBorders>
              <w:left w:val="single" w:sz="4" w:space="0" w:color="auto"/>
            </w:tcBorders>
          </w:tcPr>
          <w:p w14:paraId="571382F3" w14:textId="77777777" w:rsidR="00A62D88" w:rsidRPr="00BB1D18" w:rsidRDefault="00A62D88" w:rsidP="00A62D88">
            <w:pPr>
              <w:pStyle w:val="CRCoverPage"/>
              <w:tabs>
                <w:tab w:val="right" w:pos="2184"/>
              </w:tabs>
              <w:spacing w:after="0"/>
              <w:rPr>
                <w:b/>
                <w:i/>
                <w:noProof/>
              </w:rPr>
            </w:pPr>
            <w:r w:rsidRPr="00BB1D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BB1D1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BB1D18" w:rsidRDefault="00A62D88" w:rsidP="00A62D88">
            <w:pPr>
              <w:pStyle w:val="CRCoverPage"/>
              <w:spacing w:after="0"/>
              <w:jc w:val="center"/>
              <w:rPr>
                <w:b/>
                <w:caps/>
                <w:noProof/>
              </w:rPr>
            </w:pPr>
            <w:r w:rsidRPr="00BB1D18">
              <w:rPr>
                <w:b/>
                <w:caps/>
                <w:noProof/>
              </w:rPr>
              <w:t>X</w:t>
            </w:r>
          </w:p>
        </w:tc>
        <w:tc>
          <w:tcPr>
            <w:tcW w:w="2977" w:type="dxa"/>
            <w:gridSpan w:val="4"/>
          </w:tcPr>
          <w:p w14:paraId="7DB274D8" w14:textId="77777777" w:rsidR="00A62D88" w:rsidRPr="00BB1D18" w:rsidRDefault="00A62D88" w:rsidP="00A62D88">
            <w:pPr>
              <w:pStyle w:val="CRCoverPage"/>
              <w:tabs>
                <w:tab w:val="right" w:pos="2893"/>
              </w:tabs>
              <w:spacing w:after="0"/>
              <w:rPr>
                <w:noProof/>
              </w:rPr>
            </w:pPr>
            <w:r w:rsidRPr="00BB1D18">
              <w:rPr>
                <w:noProof/>
              </w:rPr>
              <w:t xml:space="preserve"> Other core specifications</w:t>
            </w:r>
            <w:r w:rsidRPr="00BB1D18">
              <w:rPr>
                <w:noProof/>
              </w:rPr>
              <w:tab/>
            </w:r>
          </w:p>
        </w:tc>
        <w:tc>
          <w:tcPr>
            <w:tcW w:w="3401" w:type="dxa"/>
            <w:gridSpan w:val="3"/>
            <w:tcBorders>
              <w:right w:val="single" w:sz="4" w:space="0" w:color="auto"/>
            </w:tcBorders>
            <w:shd w:val="pct30" w:color="FFFF00" w:fill="auto"/>
          </w:tcPr>
          <w:p w14:paraId="42398B96" w14:textId="77777777" w:rsidR="00A62D88" w:rsidRPr="00BB1D18" w:rsidRDefault="00A62D88" w:rsidP="00A62D88">
            <w:pPr>
              <w:pStyle w:val="CRCoverPage"/>
              <w:spacing w:after="0"/>
              <w:ind w:left="99"/>
              <w:rPr>
                <w:noProof/>
              </w:rPr>
            </w:pPr>
            <w:r w:rsidRPr="00BB1D18">
              <w:rPr>
                <w:noProof/>
              </w:rPr>
              <w:t xml:space="preserve">TS/TR ... CR ... </w:t>
            </w:r>
          </w:p>
        </w:tc>
      </w:tr>
      <w:tr w:rsidR="00A62D88" w:rsidRPr="00BB1D18" w14:paraId="446DDBAC" w14:textId="77777777" w:rsidTr="00547111">
        <w:tc>
          <w:tcPr>
            <w:tcW w:w="2694" w:type="dxa"/>
            <w:gridSpan w:val="2"/>
            <w:tcBorders>
              <w:left w:val="single" w:sz="4" w:space="0" w:color="auto"/>
            </w:tcBorders>
          </w:tcPr>
          <w:p w14:paraId="678A1AA6" w14:textId="77777777" w:rsidR="00A62D88" w:rsidRPr="00BB1D18" w:rsidRDefault="00A62D88" w:rsidP="00A62D88">
            <w:pPr>
              <w:pStyle w:val="CRCoverPage"/>
              <w:spacing w:after="0"/>
              <w:rPr>
                <w:b/>
                <w:i/>
                <w:noProof/>
              </w:rPr>
            </w:pPr>
            <w:r w:rsidRPr="00BB1D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F93D1" w:rsidR="00A62D88" w:rsidRPr="00BB1D18" w:rsidRDefault="00160ADE" w:rsidP="00A62D88">
            <w:pPr>
              <w:pStyle w:val="CRCoverPage"/>
              <w:spacing w:after="0"/>
              <w:jc w:val="center"/>
              <w:rPr>
                <w:b/>
                <w:caps/>
                <w:noProof/>
              </w:rPr>
            </w:pPr>
            <w:r w:rsidRPr="00BB1D1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3548F" w:rsidR="00A62D88" w:rsidRPr="00BB1D18" w:rsidRDefault="00A62D88" w:rsidP="00A62D88">
            <w:pPr>
              <w:pStyle w:val="CRCoverPage"/>
              <w:spacing w:after="0"/>
              <w:jc w:val="center"/>
              <w:rPr>
                <w:b/>
                <w:caps/>
                <w:noProof/>
              </w:rPr>
            </w:pPr>
          </w:p>
        </w:tc>
        <w:tc>
          <w:tcPr>
            <w:tcW w:w="2977" w:type="dxa"/>
            <w:gridSpan w:val="4"/>
          </w:tcPr>
          <w:p w14:paraId="1A4306D9" w14:textId="77777777" w:rsidR="00A62D88" w:rsidRPr="00BB1D18" w:rsidRDefault="00A62D88" w:rsidP="00A62D88">
            <w:pPr>
              <w:pStyle w:val="CRCoverPage"/>
              <w:spacing w:after="0"/>
              <w:rPr>
                <w:noProof/>
              </w:rPr>
            </w:pPr>
            <w:r w:rsidRPr="00BB1D18">
              <w:rPr>
                <w:noProof/>
              </w:rPr>
              <w:t xml:space="preserve"> Test specifications</w:t>
            </w:r>
          </w:p>
        </w:tc>
        <w:tc>
          <w:tcPr>
            <w:tcW w:w="3401" w:type="dxa"/>
            <w:gridSpan w:val="3"/>
            <w:tcBorders>
              <w:right w:val="single" w:sz="4" w:space="0" w:color="auto"/>
            </w:tcBorders>
            <w:shd w:val="pct30" w:color="FFFF00" w:fill="auto"/>
          </w:tcPr>
          <w:p w14:paraId="186A633D" w14:textId="2CF966B5" w:rsidR="00A62D88" w:rsidRPr="00BB1D18" w:rsidRDefault="00A62D88" w:rsidP="00FD1E0A">
            <w:pPr>
              <w:pStyle w:val="CRCoverPage"/>
              <w:spacing w:after="0"/>
              <w:ind w:left="99"/>
              <w:rPr>
                <w:noProof/>
              </w:rPr>
            </w:pPr>
            <w:r w:rsidRPr="00BB1D18">
              <w:rPr>
                <w:noProof/>
              </w:rPr>
              <w:t>TS</w:t>
            </w:r>
            <w:r w:rsidR="00160ADE" w:rsidRPr="00BB1D18">
              <w:rPr>
                <w:noProof/>
              </w:rPr>
              <w:t xml:space="preserve"> 38.523-</w:t>
            </w:r>
            <w:r w:rsidR="005E297B" w:rsidRPr="00BB1D18">
              <w:rPr>
                <w:noProof/>
              </w:rPr>
              <w:t>2</w:t>
            </w:r>
            <w:r w:rsidRPr="00BB1D18">
              <w:rPr>
                <w:noProof/>
              </w:rPr>
              <w:t xml:space="preserve"> </w:t>
            </w:r>
            <w:r w:rsidR="00FD1E0A" w:rsidRPr="00BB1D18">
              <w:rPr>
                <w:noProof/>
              </w:rPr>
              <w:t xml:space="preserve">38.508-2 </w:t>
            </w:r>
            <w:r w:rsidRPr="00BB1D18">
              <w:rPr>
                <w:noProof/>
              </w:rPr>
              <w:t xml:space="preserve">CR </w:t>
            </w:r>
            <w:r w:rsidR="00FD1E0A" w:rsidRPr="00BB1D18">
              <w:rPr>
                <w:noProof/>
              </w:rPr>
              <w:t xml:space="preserve">0501 </w:t>
            </w:r>
            <w:r w:rsidR="00504254" w:rsidRPr="00BB1D18">
              <w:rPr>
                <w:noProof/>
              </w:rPr>
              <w:t>0703</w:t>
            </w:r>
          </w:p>
        </w:tc>
      </w:tr>
      <w:tr w:rsidR="00A62D88" w:rsidRPr="00BB1D18" w14:paraId="55C714D2" w14:textId="77777777" w:rsidTr="00547111">
        <w:tc>
          <w:tcPr>
            <w:tcW w:w="2694" w:type="dxa"/>
            <w:gridSpan w:val="2"/>
            <w:tcBorders>
              <w:left w:val="single" w:sz="4" w:space="0" w:color="auto"/>
            </w:tcBorders>
          </w:tcPr>
          <w:p w14:paraId="45913E62" w14:textId="77777777" w:rsidR="00A62D88" w:rsidRPr="00BB1D18" w:rsidRDefault="00A62D88" w:rsidP="00A62D88">
            <w:pPr>
              <w:pStyle w:val="CRCoverPage"/>
              <w:spacing w:after="0"/>
              <w:rPr>
                <w:b/>
                <w:i/>
                <w:noProof/>
              </w:rPr>
            </w:pPr>
            <w:r w:rsidRPr="00BB1D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BB1D1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BB1D18" w:rsidRDefault="00A62D88" w:rsidP="00A62D88">
            <w:pPr>
              <w:pStyle w:val="CRCoverPage"/>
              <w:spacing w:after="0"/>
              <w:jc w:val="center"/>
              <w:rPr>
                <w:b/>
                <w:caps/>
                <w:noProof/>
              </w:rPr>
            </w:pPr>
            <w:r w:rsidRPr="00BB1D18">
              <w:rPr>
                <w:b/>
                <w:caps/>
                <w:noProof/>
              </w:rPr>
              <w:t>X</w:t>
            </w:r>
          </w:p>
        </w:tc>
        <w:tc>
          <w:tcPr>
            <w:tcW w:w="2977" w:type="dxa"/>
            <w:gridSpan w:val="4"/>
          </w:tcPr>
          <w:p w14:paraId="1B4FF921" w14:textId="77777777" w:rsidR="00A62D88" w:rsidRPr="00BB1D18" w:rsidRDefault="00A62D88" w:rsidP="00A62D88">
            <w:pPr>
              <w:pStyle w:val="CRCoverPage"/>
              <w:spacing w:after="0"/>
              <w:rPr>
                <w:noProof/>
              </w:rPr>
            </w:pPr>
            <w:r w:rsidRPr="00BB1D18">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BB1D18" w:rsidRDefault="00A62D88" w:rsidP="00A62D88">
            <w:pPr>
              <w:pStyle w:val="CRCoverPage"/>
              <w:spacing w:after="0"/>
              <w:ind w:left="99"/>
              <w:rPr>
                <w:noProof/>
              </w:rPr>
            </w:pPr>
            <w:r w:rsidRPr="00BB1D18">
              <w:rPr>
                <w:noProof/>
              </w:rPr>
              <w:t xml:space="preserve">TS/TR ... CR ... </w:t>
            </w:r>
          </w:p>
        </w:tc>
      </w:tr>
      <w:tr w:rsidR="001E41F3" w:rsidRPr="00BB1D18" w14:paraId="60DF82CC" w14:textId="77777777" w:rsidTr="008863B9">
        <w:tc>
          <w:tcPr>
            <w:tcW w:w="2694" w:type="dxa"/>
            <w:gridSpan w:val="2"/>
            <w:tcBorders>
              <w:left w:val="single" w:sz="4" w:space="0" w:color="auto"/>
            </w:tcBorders>
          </w:tcPr>
          <w:p w14:paraId="517696CD" w14:textId="77777777" w:rsidR="001E41F3" w:rsidRPr="00BB1D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1D18" w:rsidRDefault="001E41F3">
            <w:pPr>
              <w:pStyle w:val="CRCoverPage"/>
              <w:spacing w:after="0"/>
              <w:rPr>
                <w:noProof/>
              </w:rPr>
            </w:pPr>
          </w:p>
        </w:tc>
      </w:tr>
      <w:tr w:rsidR="001E41F3" w:rsidRPr="00BB1D18" w14:paraId="556B87B6" w14:textId="77777777" w:rsidTr="008863B9">
        <w:tc>
          <w:tcPr>
            <w:tcW w:w="2694" w:type="dxa"/>
            <w:gridSpan w:val="2"/>
            <w:tcBorders>
              <w:left w:val="single" w:sz="4" w:space="0" w:color="auto"/>
              <w:bottom w:val="single" w:sz="4" w:space="0" w:color="auto"/>
            </w:tcBorders>
          </w:tcPr>
          <w:p w14:paraId="79A9C411" w14:textId="77777777" w:rsidR="001E41F3" w:rsidRPr="00BB1D18" w:rsidRDefault="001E41F3">
            <w:pPr>
              <w:pStyle w:val="CRCoverPage"/>
              <w:tabs>
                <w:tab w:val="right" w:pos="2184"/>
              </w:tabs>
              <w:spacing w:after="0"/>
              <w:rPr>
                <w:b/>
                <w:i/>
                <w:noProof/>
              </w:rPr>
            </w:pPr>
            <w:r w:rsidRPr="00BB1D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1D18" w:rsidRDefault="001E41F3">
            <w:pPr>
              <w:pStyle w:val="CRCoverPage"/>
              <w:spacing w:after="0"/>
              <w:ind w:left="100"/>
              <w:rPr>
                <w:noProof/>
              </w:rPr>
            </w:pPr>
          </w:p>
        </w:tc>
      </w:tr>
      <w:tr w:rsidR="008863B9" w:rsidRPr="00BB1D18" w14:paraId="45BFE792" w14:textId="77777777" w:rsidTr="008863B9">
        <w:tc>
          <w:tcPr>
            <w:tcW w:w="2694" w:type="dxa"/>
            <w:gridSpan w:val="2"/>
            <w:tcBorders>
              <w:top w:val="single" w:sz="4" w:space="0" w:color="auto"/>
              <w:bottom w:val="single" w:sz="4" w:space="0" w:color="auto"/>
            </w:tcBorders>
          </w:tcPr>
          <w:p w14:paraId="194242DD" w14:textId="77777777" w:rsidR="008863B9" w:rsidRPr="00BB1D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1D18" w:rsidRDefault="008863B9">
            <w:pPr>
              <w:pStyle w:val="CRCoverPage"/>
              <w:spacing w:after="0"/>
              <w:ind w:left="100"/>
              <w:rPr>
                <w:noProof/>
                <w:sz w:val="8"/>
                <w:szCs w:val="8"/>
              </w:rPr>
            </w:pPr>
          </w:p>
        </w:tc>
      </w:tr>
      <w:tr w:rsidR="008863B9" w:rsidRPr="00BB1D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1D18" w:rsidRDefault="008863B9">
            <w:pPr>
              <w:pStyle w:val="CRCoverPage"/>
              <w:tabs>
                <w:tab w:val="right" w:pos="2184"/>
              </w:tabs>
              <w:spacing w:after="0"/>
              <w:rPr>
                <w:b/>
                <w:i/>
                <w:noProof/>
              </w:rPr>
            </w:pPr>
            <w:r w:rsidRPr="00BB1D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167D94" w:rsidR="00F06741" w:rsidRPr="00BB1D18" w:rsidRDefault="00133E87" w:rsidP="00F06741">
            <w:pPr>
              <w:pStyle w:val="CRCoverPage"/>
              <w:spacing w:after="0"/>
              <w:ind w:left="100"/>
              <w:rPr>
                <w:noProof/>
                <w:lang w:eastAsia="zh-CN"/>
              </w:rPr>
            </w:pPr>
            <w:r w:rsidRPr="00133E87">
              <w:rPr>
                <w:noProof/>
                <w:lang w:eastAsia="zh-CN"/>
              </w:rPr>
              <w:t>Replacement tdoc for R5-244742r2</w:t>
            </w:r>
            <w:bookmarkStart w:id="1" w:name="_GoBack"/>
            <w:bookmarkEnd w:id="1"/>
            <w:r w:rsidR="00BB1D18" w:rsidRPr="00BB1D18">
              <w:rPr>
                <w:noProof/>
                <w:lang w:eastAsia="zh-CN"/>
              </w:rPr>
              <w:t>.</w:t>
            </w:r>
          </w:p>
        </w:tc>
      </w:tr>
    </w:tbl>
    <w:p w14:paraId="17759814" w14:textId="77777777" w:rsidR="001E41F3" w:rsidRPr="00BB1D18" w:rsidRDefault="001E41F3">
      <w:pPr>
        <w:pStyle w:val="CRCoverPage"/>
        <w:spacing w:after="0"/>
        <w:rPr>
          <w:noProof/>
          <w:sz w:val="8"/>
          <w:szCs w:val="8"/>
        </w:rPr>
      </w:pPr>
    </w:p>
    <w:p w14:paraId="1557EA72" w14:textId="77777777" w:rsidR="001E41F3" w:rsidRPr="00BB1D18" w:rsidRDefault="001E41F3">
      <w:pPr>
        <w:rPr>
          <w:noProof/>
        </w:rPr>
        <w:sectPr w:rsidR="001E41F3" w:rsidRPr="00BB1D18">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BB1D18" w:rsidRDefault="00A62D88" w:rsidP="00A62D88">
      <w:pPr>
        <w:pStyle w:val="H6"/>
        <w:rPr>
          <w:b/>
          <w:noProof/>
          <w:color w:val="00B0F0"/>
        </w:rPr>
      </w:pPr>
      <w:r w:rsidRPr="00BB1D18">
        <w:rPr>
          <w:b/>
          <w:noProof/>
          <w:color w:val="00B0F0"/>
        </w:rPr>
        <w:lastRenderedPageBreak/>
        <w:t>&lt;Start of modified section 1&gt;</w:t>
      </w:r>
    </w:p>
    <w:p w14:paraId="2281C90D" w14:textId="60763B22" w:rsidR="00D83F07" w:rsidRPr="00BB1D18" w:rsidRDefault="00D83F07" w:rsidP="00D83F07">
      <w:pPr>
        <w:pStyle w:val="5"/>
        <w:rPr>
          <w:ins w:id="2" w:author="Zhaoya" w:date="2024-08-20T17:05:00Z"/>
        </w:rPr>
      </w:pPr>
      <w:r w:rsidRPr="00BB1D18">
        <w:t>8.1.4.3.4</w:t>
      </w:r>
      <w:r w:rsidRPr="00BB1D18">
        <w:tab/>
        <w:t>DAPS handover with key change / Success / Inter-frequency</w:t>
      </w:r>
      <w:ins w:id="3" w:author="Zhaoya" w:date="2024-08-15T19:59:00Z">
        <w:r w:rsidR="00BC6F3D" w:rsidRPr="00BB1D18">
          <w:t xml:space="preserve"> </w:t>
        </w:r>
      </w:ins>
    </w:p>
    <w:p w14:paraId="43C5A0C2" w14:textId="32C7671C" w:rsidR="00F06741" w:rsidRPr="00BB1D18" w:rsidRDefault="00F06741" w:rsidP="00F06741">
      <w:pPr>
        <w:pStyle w:val="6"/>
        <w:overflowPunct w:val="0"/>
        <w:autoSpaceDE w:val="0"/>
        <w:autoSpaceDN w:val="0"/>
        <w:adjustRightInd w:val="0"/>
        <w:textAlignment w:val="baseline"/>
        <w:rPr>
          <w:lang w:eastAsia="en-GB"/>
        </w:rPr>
      </w:pPr>
      <w:ins w:id="4" w:author="Zhaoya" w:date="2024-08-20T17:05:00Z">
        <w:r w:rsidRPr="00BB1D18">
          <w:rPr>
            <w:lang w:eastAsia="en-GB"/>
          </w:rPr>
          <w:t>8.1.4.3.4.1</w:t>
        </w:r>
        <w:r w:rsidRPr="00BB1D18">
          <w:rPr>
            <w:lang w:eastAsia="en-GB"/>
          </w:rPr>
          <w:tab/>
          <w:t>DAPS handover with key change / Success / Inter-frequency / Intra-band non-contiguous</w:t>
        </w:r>
      </w:ins>
    </w:p>
    <w:p w14:paraId="680AAC65" w14:textId="676AB6B5" w:rsidR="00D83F07" w:rsidRPr="00BB1D18" w:rsidRDefault="00D83F07" w:rsidP="00D83F07">
      <w:pPr>
        <w:pStyle w:val="H6"/>
      </w:pPr>
      <w:r w:rsidRPr="00BB1D18">
        <w:t>8.1.4.3.4</w:t>
      </w:r>
      <w:ins w:id="5" w:author="Zhaoya" w:date="2024-08-20T17:06:00Z">
        <w:r w:rsidR="00F06741" w:rsidRPr="00BB1D18">
          <w:t>.1</w:t>
        </w:r>
      </w:ins>
      <w:r w:rsidRPr="00BB1D18">
        <w:t>.1</w:t>
      </w:r>
      <w:r w:rsidRPr="00BB1D18">
        <w:tab/>
        <w:t>Test Purpose (TP)</w:t>
      </w:r>
    </w:p>
    <w:p w14:paraId="7C849320" w14:textId="77777777" w:rsidR="00D83F07" w:rsidRPr="00BB1D18" w:rsidRDefault="00D83F07" w:rsidP="00D83F07">
      <w:pPr>
        <w:pStyle w:val="H6"/>
      </w:pPr>
      <w:r w:rsidRPr="00BB1D18">
        <w:t>(1)</w:t>
      </w:r>
    </w:p>
    <w:p w14:paraId="050D3D2C"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w:t>
      </w:r>
    </w:p>
    <w:p w14:paraId="67F06EEA"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0DDBEE1D"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receives an </w:t>
      </w:r>
      <w:proofErr w:type="spellStart"/>
      <w:r w:rsidRPr="00BB1D18">
        <w:rPr>
          <w:i/>
          <w:noProof w:val="0"/>
        </w:rPr>
        <w:t>RRCReconfiguration</w:t>
      </w:r>
      <w:proofErr w:type="spellEnd"/>
      <w:r w:rsidRPr="00BB1D18">
        <w:rPr>
          <w:noProof w:val="0"/>
        </w:rPr>
        <w:t xml:space="preserve"> message including a </w:t>
      </w:r>
      <w:proofErr w:type="spellStart"/>
      <w:r w:rsidRPr="00BB1D18">
        <w:rPr>
          <w:i/>
          <w:noProof w:val="0"/>
        </w:rPr>
        <w:t>reconfigurationWithSync</w:t>
      </w:r>
      <w:proofErr w:type="spellEnd"/>
      <w:r w:rsidRPr="00BB1D18">
        <w:rPr>
          <w:noProof w:val="0"/>
        </w:rPr>
        <w:t xml:space="preserve"> for handover with key change and </w:t>
      </w:r>
      <w:proofErr w:type="spellStart"/>
      <w:r w:rsidRPr="00BB1D18">
        <w:rPr>
          <w:i/>
          <w:noProof w:val="0"/>
        </w:rPr>
        <w:t>dapsConfig</w:t>
      </w:r>
      <w:proofErr w:type="spellEnd"/>
      <w:r w:rsidRPr="00BB1D18">
        <w:rPr>
          <w:noProof w:val="0"/>
        </w:rPr>
        <w:t xml:space="preserve"> is configured for a DRB }</w:t>
      </w:r>
      <w:r w:rsidRPr="00BB1D18">
        <w:rPr>
          <w:noProof w:val="0"/>
        </w:rPr>
        <w:cr/>
        <w:t xml:space="preserve">    </w:t>
      </w:r>
      <w:r w:rsidRPr="00BB1D18">
        <w:rPr>
          <w:b/>
          <w:noProof w:val="0"/>
        </w:rPr>
        <w:t>then</w:t>
      </w:r>
      <w:r w:rsidRPr="00BB1D18">
        <w:rPr>
          <w:noProof w:val="0"/>
        </w:rPr>
        <w:t xml:space="preserve"> { UE performs DAPS handover to the target cell and keeps DL/UL reception/transmission with the source </w:t>
      </w:r>
      <w:proofErr w:type="spellStart"/>
      <w:r w:rsidRPr="00BB1D18">
        <w:rPr>
          <w:noProof w:val="0"/>
        </w:rPr>
        <w:t>gNB</w:t>
      </w:r>
      <w:proofErr w:type="spellEnd"/>
      <w:r w:rsidRPr="00BB1D18">
        <w:rPr>
          <w:noProof w:val="0"/>
        </w:rPr>
        <w:t xml:space="preserve"> for the DRB configured with </w:t>
      </w:r>
      <w:proofErr w:type="spellStart"/>
      <w:r w:rsidRPr="00BB1D18">
        <w:rPr>
          <w:i/>
          <w:noProof w:val="0"/>
        </w:rPr>
        <w:t>dapsConfig</w:t>
      </w:r>
      <w:proofErr w:type="spellEnd"/>
      <w:r w:rsidRPr="00BB1D18">
        <w:rPr>
          <w:noProof w:val="0"/>
        </w:rPr>
        <w:t xml:space="preserve"> }</w:t>
      </w:r>
    </w:p>
    <w:p w14:paraId="494A7F9D" w14:textId="77777777" w:rsidR="00D83F07" w:rsidRPr="00BB1D18" w:rsidRDefault="00D83F07" w:rsidP="00D83F07">
      <w:pPr>
        <w:pStyle w:val="PL"/>
        <w:rPr>
          <w:noProof w:val="0"/>
        </w:rPr>
      </w:pPr>
      <w:r w:rsidRPr="00BB1D18">
        <w:rPr>
          <w:noProof w:val="0"/>
        </w:rPr>
        <w:t xml:space="preserve">            }</w:t>
      </w:r>
    </w:p>
    <w:p w14:paraId="4A0E82E6" w14:textId="77777777" w:rsidR="00D83F07" w:rsidRPr="00BB1D18" w:rsidRDefault="00D83F07" w:rsidP="00D83F07">
      <w:pPr>
        <w:pStyle w:val="PL"/>
        <w:rPr>
          <w:noProof w:val="0"/>
        </w:rPr>
      </w:pPr>
    </w:p>
    <w:p w14:paraId="29C09BBB" w14:textId="77777777" w:rsidR="00D83F07" w:rsidRPr="00BB1D18" w:rsidRDefault="00D83F07" w:rsidP="00D83F07">
      <w:pPr>
        <w:pStyle w:val="H6"/>
      </w:pPr>
      <w:r w:rsidRPr="00BB1D18">
        <w:t>(2)</w:t>
      </w:r>
    </w:p>
    <w:p w14:paraId="5D23172B"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and having received an </w:t>
      </w:r>
      <w:proofErr w:type="spellStart"/>
      <w:r w:rsidRPr="00BB1D18">
        <w:rPr>
          <w:i/>
          <w:noProof w:val="0"/>
        </w:rPr>
        <w:t>RRCReconfiguration</w:t>
      </w:r>
      <w:proofErr w:type="spellEnd"/>
      <w:r w:rsidRPr="00BB1D18">
        <w:rPr>
          <w:noProof w:val="0"/>
        </w:rPr>
        <w:t xml:space="preserve"> message including a </w:t>
      </w:r>
      <w:proofErr w:type="spellStart"/>
      <w:r w:rsidRPr="00BB1D18">
        <w:rPr>
          <w:i/>
          <w:noProof w:val="0"/>
        </w:rPr>
        <w:t>reconfigurationWithSync</w:t>
      </w:r>
      <w:proofErr w:type="spellEnd"/>
      <w:r w:rsidRPr="00BB1D18">
        <w:rPr>
          <w:noProof w:val="0"/>
        </w:rPr>
        <w:t xml:space="preserve"> for handover to the neighbour cell and a </w:t>
      </w:r>
      <w:proofErr w:type="spellStart"/>
      <w:r w:rsidRPr="00BB1D18">
        <w:rPr>
          <w:i/>
          <w:noProof w:val="0"/>
        </w:rPr>
        <w:t>dapsConfig</w:t>
      </w:r>
      <w:proofErr w:type="spellEnd"/>
      <w:r w:rsidRPr="00BB1D18">
        <w:rPr>
          <w:noProof w:val="0"/>
        </w:rPr>
        <w:t xml:space="preserve"> configured for any DRB }</w:t>
      </w:r>
    </w:p>
    <w:p w14:paraId="263CBC57"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031228C8"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has performed random access procedure to the target cell successfully }</w:t>
      </w:r>
      <w:r w:rsidRPr="00BB1D18">
        <w:rPr>
          <w:noProof w:val="0"/>
        </w:rPr>
        <w:cr/>
        <w:t xml:space="preserve">    </w:t>
      </w:r>
      <w:r w:rsidRPr="00BB1D18">
        <w:rPr>
          <w:b/>
          <w:noProof w:val="0"/>
        </w:rPr>
        <w:t>then</w:t>
      </w:r>
      <w:r w:rsidRPr="00BB1D18">
        <w:rPr>
          <w:noProof w:val="0"/>
        </w:rPr>
        <w:t xml:space="preserve"> { UE transmits an </w:t>
      </w:r>
      <w:proofErr w:type="spellStart"/>
      <w:r w:rsidRPr="00BB1D18">
        <w:rPr>
          <w:i/>
          <w:noProof w:val="0"/>
        </w:rPr>
        <w:t>RRCReconfigurationComplete</w:t>
      </w:r>
      <w:proofErr w:type="spellEnd"/>
      <w:r w:rsidRPr="00BB1D18">
        <w:rPr>
          <w:noProof w:val="0"/>
        </w:rPr>
        <w:t xml:space="preserve"> message to the target </w:t>
      </w:r>
      <w:proofErr w:type="spellStart"/>
      <w:r w:rsidRPr="00BB1D18">
        <w:rPr>
          <w:noProof w:val="0"/>
        </w:rPr>
        <w:t>gNB</w:t>
      </w:r>
      <w:proofErr w:type="spellEnd"/>
      <w:r w:rsidRPr="00BB1D18">
        <w:rPr>
          <w:noProof w:val="0"/>
        </w:rPr>
        <w:t xml:space="preserve"> }</w:t>
      </w:r>
    </w:p>
    <w:p w14:paraId="6AB32598" w14:textId="77777777" w:rsidR="00D83F07" w:rsidRPr="00BB1D18" w:rsidRDefault="00D83F07" w:rsidP="00D83F07">
      <w:pPr>
        <w:pStyle w:val="PL"/>
        <w:rPr>
          <w:noProof w:val="0"/>
        </w:rPr>
      </w:pPr>
      <w:r w:rsidRPr="00BB1D18">
        <w:rPr>
          <w:noProof w:val="0"/>
        </w:rPr>
        <w:t xml:space="preserve">            }</w:t>
      </w:r>
    </w:p>
    <w:p w14:paraId="75B6271D" w14:textId="77777777" w:rsidR="00D83F07" w:rsidRPr="00BB1D18" w:rsidRDefault="00D83F07" w:rsidP="00D83F07">
      <w:pPr>
        <w:pStyle w:val="PL"/>
        <w:rPr>
          <w:noProof w:val="0"/>
        </w:rPr>
      </w:pPr>
    </w:p>
    <w:p w14:paraId="68076DC8" w14:textId="77777777" w:rsidR="00D83F07" w:rsidRPr="00BB1D18" w:rsidRDefault="00D83F07" w:rsidP="00D83F07">
      <w:pPr>
        <w:pStyle w:val="H6"/>
      </w:pPr>
      <w:r w:rsidRPr="00BB1D18">
        <w:t>(3)</w:t>
      </w:r>
    </w:p>
    <w:p w14:paraId="000B8161"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and having received an </w:t>
      </w:r>
      <w:proofErr w:type="spellStart"/>
      <w:r w:rsidRPr="00BB1D18">
        <w:rPr>
          <w:i/>
          <w:noProof w:val="0"/>
        </w:rPr>
        <w:t>RRCReconfiguration</w:t>
      </w:r>
      <w:proofErr w:type="spellEnd"/>
      <w:r w:rsidRPr="00BB1D18">
        <w:rPr>
          <w:noProof w:val="0"/>
        </w:rPr>
        <w:t xml:space="preserve"> message including a </w:t>
      </w:r>
      <w:proofErr w:type="spellStart"/>
      <w:r w:rsidRPr="00BB1D18">
        <w:rPr>
          <w:i/>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any DRB }</w:t>
      </w:r>
    </w:p>
    <w:p w14:paraId="546F130B"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443A7EAA"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receives an </w:t>
      </w:r>
      <w:proofErr w:type="spellStart"/>
      <w:r w:rsidRPr="00BB1D18">
        <w:rPr>
          <w:i/>
          <w:noProof w:val="0"/>
        </w:rPr>
        <w:t>RRCReconfiguration</w:t>
      </w:r>
      <w:proofErr w:type="spellEnd"/>
      <w:r w:rsidRPr="00BB1D18">
        <w:rPr>
          <w:noProof w:val="0"/>
        </w:rPr>
        <w:t xml:space="preserve"> message including a </w:t>
      </w:r>
      <w:r w:rsidRPr="00BB1D18">
        <w:rPr>
          <w:i/>
          <w:noProof w:val="0"/>
        </w:rPr>
        <w:t>daps-</w:t>
      </w:r>
      <w:proofErr w:type="spellStart"/>
      <w:r w:rsidRPr="00BB1D18">
        <w:rPr>
          <w:i/>
          <w:noProof w:val="0"/>
        </w:rPr>
        <w:t>SourceRelease</w:t>
      </w:r>
      <w:proofErr w:type="spellEnd"/>
      <w:r w:rsidRPr="00BB1D18">
        <w:rPr>
          <w:noProof w:val="0"/>
        </w:rPr>
        <w:t xml:space="preserve"> }</w:t>
      </w:r>
      <w:r w:rsidRPr="00BB1D18">
        <w:rPr>
          <w:noProof w:val="0"/>
        </w:rPr>
        <w:cr/>
        <w:t xml:space="preserve">    </w:t>
      </w:r>
      <w:r w:rsidRPr="00BB1D18">
        <w:rPr>
          <w:b/>
          <w:noProof w:val="0"/>
        </w:rPr>
        <w:t>then</w:t>
      </w:r>
      <w:r w:rsidRPr="00BB1D18">
        <w:rPr>
          <w:noProof w:val="0"/>
        </w:rPr>
        <w:t xml:space="preserve"> { UE releases the radio link with the source cell }</w:t>
      </w:r>
    </w:p>
    <w:p w14:paraId="131A15EE" w14:textId="77777777" w:rsidR="00D83F07" w:rsidRPr="00BB1D18" w:rsidRDefault="00D83F07" w:rsidP="00D83F07">
      <w:pPr>
        <w:pStyle w:val="PL"/>
        <w:rPr>
          <w:noProof w:val="0"/>
        </w:rPr>
      </w:pPr>
      <w:r w:rsidRPr="00BB1D18">
        <w:rPr>
          <w:noProof w:val="0"/>
        </w:rPr>
        <w:t xml:space="preserve">            }</w:t>
      </w:r>
    </w:p>
    <w:p w14:paraId="6AC7FA97" w14:textId="77777777" w:rsidR="00D83F07" w:rsidRPr="00BB1D18" w:rsidRDefault="00D83F07" w:rsidP="00D83F07">
      <w:pPr>
        <w:pStyle w:val="PL"/>
        <w:rPr>
          <w:noProof w:val="0"/>
        </w:rPr>
      </w:pPr>
    </w:p>
    <w:p w14:paraId="14E5565D" w14:textId="77777777" w:rsidR="00D83F07" w:rsidRPr="00BB1D18" w:rsidRDefault="00D83F07" w:rsidP="00D83F07">
      <w:pPr>
        <w:pStyle w:val="H6"/>
      </w:pPr>
      <w:r w:rsidRPr="00BB1D18">
        <w:t>(4)</w:t>
      </w:r>
    </w:p>
    <w:p w14:paraId="3D2EE9A7"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and having received an </w:t>
      </w:r>
      <w:proofErr w:type="spellStart"/>
      <w:r w:rsidRPr="00BB1D18">
        <w:rPr>
          <w:noProof w:val="0"/>
        </w:rPr>
        <w:t>RRCReconfiguration</w:t>
      </w:r>
      <w:proofErr w:type="spellEnd"/>
      <w:r w:rsidRPr="00BB1D18">
        <w:rPr>
          <w:noProof w:val="0"/>
        </w:rPr>
        <w:t xml:space="preserve"> message including a </w:t>
      </w:r>
      <w:proofErr w:type="spellStart"/>
      <w:r w:rsidRPr="00BB1D18">
        <w:rPr>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any DRB }</w:t>
      </w:r>
    </w:p>
    <w:p w14:paraId="4BC68A87"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1ABD353C"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has performed random access procedure to the target cell successfully }</w:t>
      </w:r>
      <w:r w:rsidRPr="00BB1D18">
        <w:rPr>
          <w:noProof w:val="0"/>
        </w:rPr>
        <w:cr/>
        <w:t xml:space="preserve">    </w:t>
      </w:r>
      <w:r w:rsidRPr="00BB1D18">
        <w:rPr>
          <w:b/>
          <w:noProof w:val="0"/>
        </w:rPr>
        <w:t>then</w:t>
      </w:r>
      <w:r w:rsidRPr="00BB1D18">
        <w:rPr>
          <w:noProof w:val="0"/>
        </w:rPr>
        <w:t xml:space="preserve"> { UE continues the downlink user data reception from the source </w:t>
      </w:r>
      <w:proofErr w:type="spellStart"/>
      <w:r w:rsidRPr="00BB1D18">
        <w:rPr>
          <w:noProof w:val="0"/>
        </w:rPr>
        <w:t>gNB</w:t>
      </w:r>
      <w:proofErr w:type="spellEnd"/>
      <w:r w:rsidRPr="00BB1D18">
        <w:rPr>
          <w:noProof w:val="0"/>
        </w:rPr>
        <w:t xml:space="preserve"> until releasing the source cell }</w:t>
      </w:r>
    </w:p>
    <w:p w14:paraId="67B0109E" w14:textId="77777777" w:rsidR="00D83F07" w:rsidRPr="00BB1D18" w:rsidRDefault="00D83F07" w:rsidP="00D83F07">
      <w:pPr>
        <w:pStyle w:val="PL"/>
        <w:rPr>
          <w:noProof w:val="0"/>
        </w:rPr>
      </w:pPr>
      <w:r w:rsidRPr="00BB1D18">
        <w:rPr>
          <w:noProof w:val="0"/>
        </w:rPr>
        <w:t xml:space="preserve">            }</w:t>
      </w:r>
    </w:p>
    <w:p w14:paraId="687A64B9" w14:textId="77777777" w:rsidR="00D83F07" w:rsidRPr="00BB1D18" w:rsidRDefault="00D83F07" w:rsidP="00D83F07">
      <w:pPr>
        <w:pStyle w:val="PL"/>
        <w:rPr>
          <w:noProof w:val="0"/>
        </w:rPr>
      </w:pPr>
    </w:p>
    <w:p w14:paraId="3A76F98E" w14:textId="2F77D4DB" w:rsidR="00D83F07" w:rsidRPr="00BB1D18" w:rsidRDefault="00D83F07" w:rsidP="00D83F07">
      <w:pPr>
        <w:pStyle w:val="H6"/>
      </w:pPr>
      <w:r w:rsidRPr="00BB1D18">
        <w:t>8.1.4.3.4.</w:t>
      </w:r>
      <w:ins w:id="6" w:author="Zhaoya" w:date="2024-08-20T17:06:00Z">
        <w:r w:rsidR="00F06741" w:rsidRPr="00BB1D18">
          <w:t>1.</w:t>
        </w:r>
      </w:ins>
      <w:r w:rsidRPr="00BB1D18">
        <w:t>2</w:t>
      </w:r>
      <w:r w:rsidRPr="00BB1D18">
        <w:tab/>
        <w:t>Conformance requirements</w:t>
      </w:r>
    </w:p>
    <w:p w14:paraId="01508918" w14:textId="77777777" w:rsidR="00D83F07" w:rsidRPr="00BB1D18" w:rsidRDefault="00D83F07" w:rsidP="00D83F07">
      <w:r w:rsidRPr="00BB1D18">
        <w:t>Same as test case 8.1.4.3.1.</w:t>
      </w:r>
    </w:p>
    <w:p w14:paraId="09A7FC4B" w14:textId="6EE14A7F" w:rsidR="00D83F07" w:rsidRPr="00BB1D18" w:rsidRDefault="00D83F07" w:rsidP="00D83F07">
      <w:pPr>
        <w:pStyle w:val="H6"/>
      </w:pPr>
      <w:r w:rsidRPr="00BB1D18">
        <w:t>8.1.4.3.4.</w:t>
      </w:r>
      <w:ins w:id="7" w:author="Zhaoya" w:date="2024-08-20T17:06:00Z">
        <w:r w:rsidR="00F06741" w:rsidRPr="00BB1D18">
          <w:t>1.</w:t>
        </w:r>
      </w:ins>
      <w:r w:rsidRPr="00BB1D18">
        <w:t>3</w:t>
      </w:r>
      <w:r w:rsidRPr="00BB1D18">
        <w:tab/>
        <w:t>Test description</w:t>
      </w:r>
    </w:p>
    <w:p w14:paraId="0C8680EC" w14:textId="469C226B" w:rsidR="00D83F07" w:rsidRPr="00BB1D18" w:rsidRDefault="00D83F07" w:rsidP="00D83F07">
      <w:pPr>
        <w:pStyle w:val="H6"/>
      </w:pPr>
      <w:r w:rsidRPr="00BB1D18">
        <w:t>8.1.4.3.4.</w:t>
      </w:r>
      <w:ins w:id="8" w:author="Zhaoya" w:date="2024-08-20T17:07:00Z">
        <w:r w:rsidR="00F06741" w:rsidRPr="00BB1D18">
          <w:t>1.</w:t>
        </w:r>
      </w:ins>
      <w:r w:rsidRPr="00BB1D18">
        <w:t>3.1</w:t>
      </w:r>
      <w:r w:rsidRPr="00BB1D18">
        <w:tab/>
        <w:t>Pre-test conditions</w:t>
      </w:r>
    </w:p>
    <w:p w14:paraId="1F0C9B24" w14:textId="77777777" w:rsidR="00D83F07" w:rsidRPr="00BB1D18" w:rsidRDefault="00D83F07" w:rsidP="00D83F07">
      <w:r w:rsidRPr="00BB1D18">
        <w:t>Same as test case 8.1.4.3.1 with the following differences:</w:t>
      </w:r>
    </w:p>
    <w:p w14:paraId="41A87527" w14:textId="77777777" w:rsidR="00D83F07" w:rsidRPr="00BB1D18" w:rsidRDefault="00D83F07" w:rsidP="00D83F07">
      <w:r w:rsidRPr="00BB1D18">
        <w:t>-</w:t>
      </w:r>
      <w:r w:rsidRPr="00BB1D18">
        <w:tab/>
        <w:t>Cells configuration: NR Cell 3 replaces NR Cell 2.</w:t>
      </w:r>
    </w:p>
    <w:p w14:paraId="0A4729DF" w14:textId="77777777" w:rsidR="004E25BF" w:rsidRPr="00BB1D18" w:rsidRDefault="004E25BF" w:rsidP="004E25BF">
      <w:r w:rsidRPr="00BB1D18">
        <w:t>-</w:t>
      </w:r>
      <w:r w:rsidRPr="00BB1D18">
        <w:tab/>
        <w:t>System information combination: NR-4 replaces NR-2.</w:t>
      </w:r>
    </w:p>
    <w:p w14:paraId="6F5FC47B" w14:textId="764388AF" w:rsidR="00D83F07" w:rsidRPr="00BB1D18" w:rsidRDefault="00D83F07" w:rsidP="00D83F07">
      <w:pPr>
        <w:pStyle w:val="H6"/>
      </w:pPr>
      <w:r w:rsidRPr="00BB1D18">
        <w:t>8.1.4.3.4.</w:t>
      </w:r>
      <w:ins w:id="9" w:author="Zhaoya" w:date="2024-08-20T17:07:00Z">
        <w:r w:rsidR="00F06741" w:rsidRPr="00BB1D18">
          <w:t>1.</w:t>
        </w:r>
      </w:ins>
      <w:r w:rsidRPr="00BB1D18">
        <w:t>3.2</w:t>
      </w:r>
      <w:r w:rsidRPr="00BB1D18">
        <w:tab/>
        <w:t>Test procedure sequence</w:t>
      </w:r>
    </w:p>
    <w:p w14:paraId="48019E64" w14:textId="77777777" w:rsidR="00D83F07" w:rsidRPr="00BB1D18" w:rsidRDefault="00D83F07" w:rsidP="00D83F07">
      <w:pPr>
        <w:rPr>
          <w:lang w:eastAsia="zh-CN"/>
        </w:rPr>
      </w:pPr>
      <w:r w:rsidRPr="00BB1D18">
        <w:rPr>
          <w:lang w:eastAsia="zh-CN"/>
        </w:rPr>
        <w:t xml:space="preserve">Same as test case </w:t>
      </w:r>
      <w:r w:rsidRPr="00BB1D18">
        <w:t xml:space="preserve">8.1.4.3.1 </w:t>
      </w:r>
      <w:r w:rsidRPr="00BB1D18">
        <w:rPr>
          <w:lang w:eastAsia="zh-CN"/>
        </w:rPr>
        <w:t>with the following differences:</w:t>
      </w:r>
    </w:p>
    <w:p w14:paraId="012637FA" w14:textId="77777777" w:rsidR="00D83F07" w:rsidRPr="00BB1D18" w:rsidRDefault="00D83F07" w:rsidP="00D83F07">
      <w:pPr>
        <w:rPr>
          <w:lang w:eastAsia="zh-CN"/>
        </w:rPr>
      </w:pPr>
      <w:r w:rsidRPr="00BB1D18">
        <w:rPr>
          <w:lang w:eastAsia="zh-CN"/>
        </w:rPr>
        <w:t>-</w:t>
      </w:r>
      <w:r w:rsidRPr="00BB1D18">
        <w:rPr>
          <w:lang w:eastAsia="zh-CN"/>
        </w:rPr>
        <w:tab/>
        <w:t>Cells configuration: NR Cell 3 replaces NR Cell 2.</w:t>
      </w:r>
    </w:p>
    <w:p w14:paraId="323E1689" w14:textId="79372212" w:rsidR="00D83F07" w:rsidRPr="00BB1D18" w:rsidRDefault="00D83F07" w:rsidP="00D83F07">
      <w:pPr>
        <w:pStyle w:val="H6"/>
      </w:pPr>
      <w:r w:rsidRPr="00BB1D18">
        <w:lastRenderedPageBreak/>
        <w:t>8.1.4.3.4.</w:t>
      </w:r>
      <w:ins w:id="10" w:author="Zhaoya" w:date="2024-08-20T17:07:00Z">
        <w:r w:rsidR="00F06741" w:rsidRPr="00BB1D18">
          <w:t>1.</w:t>
        </w:r>
      </w:ins>
      <w:r w:rsidRPr="00BB1D18">
        <w:t>3.3</w:t>
      </w:r>
      <w:r w:rsidRPr="00BB1D18">
        <w:tab/>
        <w:t>Specific message contents</w:t>
      </w:r>
    </w:p>
    <w:p w14:paraId="12F35FC3" w14:textId="77777777" w:rsidR="00D83F07" w:rsidRPr="00BB1D18" w:rsidRDefault="00D83F07" w:rsidP="00D83F07">
      <w:r w:rsidRPr="00BB1D18">
        <w:t>Same as test case 8.1.4.3.1 with the following difference:</w:t>
      </w:r>
    </w:p>
    <w:p w14:paraId="1DAD8097" w14:textId="77777777" w:rsidR="00D83F07" w:rsidRPr="00BB1D18" w:rsidRDefault="00D83F07" w:rsidP="00D83F07">
      <w:pPr>
        <w:pStyle w:val="B1"/>
        <w:ind w:left="569" w:firstLine="0"/>
      </w:pPr>
      <w:r w:rsidRPr="00BB1D18">
        <w:t>-</w:t>
      </w:r>
      <w:r w:rsidRPr="00BB1D18">
        <w:tab/>
        <w:t>Cells configuration: NR Cell 3 replaces NR Cell 2.</w:t>
      </w:r>
    </w:p>
    <w:p w14:paraId="6A000626" w14:textId="77777777" w:rsidR="004E25BF" w:rsidRPr="00BB1D18" w:rsidRDefault="004E25BF" w:rsidP="004E25BF">
      <w:pPr>
        <w:pStyle w:val="B1"/>
        <w:ind w:left="0" w:firstLine="0"/>
      </w:pPr>
    </w:p>
    <w:p w14:paraId="0C708D6A" w14:textId="2F5EC42D" w:rsidR="004E25BF" w:rsidRPr="00BB1D18" w:rsidRDefault="004E25BF" w:rsidP="006D7A7F">
      <w:pPr>
        <w:pStyle w:val="6"/>
        <w:overflowPunct w:val="0"/>
        <w:autoSpaceDE w:val="0"/>
        <w:autoSpaceDN w:val="0"/>
        <w:adjustRightInd w:val="0"/>
        <w:textAlignment w:val="baseline"/>
        <w:rPr>
          <w:ins w:id="11" w:author="Zhaoya" w:date="2024-08-14T16:42:00Z"/>
          <w:lang w:eastAsia="en-GB"/>
        </w:rPr>
      </w:pPr>
      <w:ins w:id="12" w:author="Zhaoya" w:date="2024-08-14T16:42:00Z">
        <w:r w:rsidRPr="00BB1D18">
          <w:rPr>
            <w:lang w:eastAsia="en-GB"/>
          </w:rPr>
          <w:t>8.1.4.3.4</w:t>
        </w:r>
      </w:ins>
      <w:ins w:id="13" w:author="Zhaoya" w:date="2024-08-20T17:09:00Z">
        <w:r w:rsidR="006D7A7F" w:rsidRPr="00BB1D18">
          <w:rPr>
            <w:lang w:eastAsia="en-GB"/>
          </w:rPr>
          <w:t>.2</w:t>
        </w:r>
      </w:ins>
      <w:ins w:id="14" w:author="Zhaoya" w:date="2024-08-14T16:42:00Z">
        <w:r w:rsidRPr="00BB1D18">
          <w:rPr>
            <w:lang w:eastAsia="en-GB"/>
          </w:rPr>
          <w:tab/>
          <w:t xml:space="preserve">DAPS handover with key change / Success / Inter-frequency / </w:t>
        </w:r>
      </w:ins>
      <w:ins w:id="15" w:author="Zhaoya" w:date="2024-08-16T10:28:00Z">
        <w:r w:rsidR="00C478C2" w:rsidRPr="00BB1D18">
          <w:rPr>
            <w:lang w:eastAsia="en-GB"/>
          </w:rPr>
          <w:t>I</w:t>
        </w:r>
      </w:ins>
      <w:ins w:id="16" w:author="Zhaoya" w:date="2024-08-14T16:42:00Z">
        <w:r w:rsidRPr="00BB1D18">
          <w:rPr>
            <w:lang w:eastAsia="en-GB"/>
          </w:rPr>
          <w:t>ntra-band contiguous</w:t>
        </w:r>
      </w:ins>
    </w:p>
    <w:p w14:paraId="54EDCDDC" w14:textId="256D2BC4" w:rsidR="004E25BF" w:rsidRPr="00BB1D18" w:rsidRDefault="004E25BF" w:rsidP="004E25BF">
      <w:pPr>
        <w:pStyle w:val="H6"/>
        <w:rPr>
          <w:ins w:id="17" w:author="Zhaoya" w:date="2024-08-14T16:42:00Z"/>
        </w:rPr>
      </w:pPr>
      <w:ins w:id="18" w:author="Zhaoya" w:date="2024-08-14T16:42:00Z">
        <w:r w:rsidRPr="00BB1D18">
          <w:t>8.1.4.3.4</w:t>
        </w:r>
      </w:ins>
      <w:ins w:id="19" w:author="Zhaoya" w:date="2024-08-20T17:09:00Z">
        <w:r w:rsidR="006D7A7F" w:rsidRPr="00BB1D18">
          <w:t>.2</w:t>
        </w:r>
      </w:ins>
      <w:ins w:id="20" w:author="Zhaoya" w:date="2024-08-14T16:42:00Z">
        <w:r w:rsidRPr="00BB1D18">
          <w:t>.1</w:t>
        </w:r>
        <w:r w:rsidRPr="00BB1D18">
          <w:tab/>
          <w:t>Test Purpose (TP)</w:t>
        </w:r>
      </w:ins>
    </w:p>
    <w:p w14:paraId="607105D9" w14:textId="745C612E" w:rsidR="004E25BF" w:rsidRPr="00BB1D18" w:rsidRDefault="004E25BF" w:rsidP="004E25BF">
      <w:pPr>
        <w:rPr>
          <w:ins w:id="21" w:author="Zhaoya" w:date="2024-08-14T16:43:00Z"/>
        </w:rPr>
      </w:pPr>
      <w:ins w:id="22" w:author="Zhaoya" w:date="2024-08-14T16:43:00Z">
        <w:r w:rsidRPr="00BB1D18">
          <w:t>Same as test case 8.1.4.3.4</w:t>
        </w:r>
      </w:ins>
      <w:ins w:id="23" w:author="Zhaoya" w:date="2024-08-20T17:10:00Z">
        <w:r w:rsidR="006D7A7F" w:rsidRPr="00BB1D18">
          <w:t>.1</w:t>
        </w:r>
      </w:ins>
      <w:ins w:id="24" w:author="Zhaoya" w:date="2024-08-14T16:43:00Z">
        <w:r w:rsidRPr="00BB1D18">
          <w:t>.</w:t>
        </w:r>
      </w:ins>
    </w:p>
    <w:p w14:paraId="788897A6" w14:textId="2E3C3FCC" w:rsidR="004E25BF" w:rsidRPr="00BB1D18" w:rsidRDefault="004E25BF" w:rsidP="004E25BF">
      <w:pPr>
        <w:pStyle w:val="H6"/>
        <w:rPr>
          <w:ins w:id="25" w:author="Zhaoya" w:date="2024-08-14T16:42:00Z"/>
        </w:rPr>
      </w:pPr>
      <w:ins w:id="26" w:author="Zhaoya" w:date="2024-08-14T16:42:00Z">
        <w:r w:rsidRPr="00BB1D18">
          <w:t>8.1.4.3.4</w:t>
        </w:r>
      </w:ins>
      <w:ins w:id="27" w:author="Zhaoya" w:date="2024-08-20T17:09:00Z">
        <w:r w:rsidR="006D7A7F" w:rsidRPr="00BB1D18">
          <w:t>.2</w:t>
        </w:r>
      </w:ins>
      <w:ins w:id="28" w:author="Zhaoya" w:date="2024-08-14T16:42:00Z">
        <w:r w:rsidRPr="00BB1D18">
          <w:t>.2</w:t>
        </w:r>
        <w:r w:rsidRPr="00BB1D18">
          <w:tab/>
          <w:t>Conformance requirements</w:t>
        </w:r>
      </w:ins>
    </w:p>
    <w:p w14:paraId="2B2EC3FA" w14:textId="77777777" w:rsidR="004E25BF" w:rsidRPr="00BB1D18" w:rsidRDefault="004E25BF" w:rsidP="004E25BF">
      <w:pPr>
        <w:rPr>
          <w:ins w:id="29" w:author="Zhaoya" w:date="2024-08-14T16:42:00Z"/>
        </w:rPr>
      </w:pPr>
      <w:ins w:id="30" w:author="Zhaoya" w:date="2024-08-14T16:42:00Z">
        <w:r w:rsidRPr="00BB1D18">
          <w:t>Same as test case 8.1.4.3.1.</w:t>
        </w:r>
      </w:ins>
    </w:p>
    <w:p w14:paraId="3C210D49" w14:textId="5732EC17" w:rsidR="004E25BF" w:rsidRPr="00BB1D18" w:rsidRDefault="004E25BF" w:rsidP="004E25BF">
      <w:pPr>
        <w:pStyle w:val="H6"/>
        <w:rPr>
          <w:ins w:id="31" w:author="Zhaoya" w:date="2024-08-14T16:42:00Z"/>
        </w:rPr>
      </w:pPr>
      <w:ins w:id="32" w:author="Zhaoya" w:date="2024-08-14T16:42:00Z">
        <w:r w:rsidRPr="00BB1D18">
          <w:t>8.1.4.3.4</w:t>
        </w:r>
      </w:ins>
      <w:ins w:id="33" w:author="Zhaoya" w:date="2024-08-20T17:09:00Z">
        <w:r w:rsidR="006D7A7F" w:rsidRPr="00BB1D18">
          <w:t>.2</w:t>
        </w:r>
      </w:ins>
      <w:ins w:id="34" w:author="Zhaoya" w:date="2024-08-14T16:42:00Z">
        <w:r w:rsidRPr="00BB1D18">
          <w:t>.3</w:t>
        </w:r>
        <w:r w:rsidRPr="00BB1D18">
          <w:tab/>
          <w:t>Test description</w:t>
        </w:r>
      </w:ins>
    </w:p>
    <w:p w14:paraId="5B077D96" w14:textId="0AA4D249" w:rsidR="004E25BF" w:rsidRPr="00BB1D18" w:rsidRDefault="004E25BF" w:rsidP="004E25BF">
      <w:pPr>
        <w:pStyle w:val="H6"/>
        <w:rPr>
          <w:ins w:id="35" w:author="Zhaoya" w:date="2024-08-14T16:42:00Z"/>
        </w:rPr>
      </w:pPr>
      <w:ins w:id="36" w:author="Zhaoya" w:date="2024-08-14T16:42:00Z">
        <w:r w:rsidRPr="00BB1D18">
          <w:t>8.1.4.3.4</w:t>
        </w:r>
      </w:ins>
      <w:ins w:id="37" w:author="Zhaoya" w:date="2024-08-20T17:09:00Z">
        <w:r w:rsidR="006D7A7F" w:rsidRPr="00BB1D18">
          <w:t>.2</w:t>
        </w:r>
      </w:ins>
      <w:ins w:id="38" w:author="Zhaoya" w:date="2024-08-14T16:42:00Z">
        <w:r w:rsidRPr="00BB1D18">
          <w:t>.3.1</w:t>
        </w:r>
        <w:r w:rsidRPr="00BB1D18">
          <w:tab/>
          <w:t>Pre-test conditions</w:t>
        </w:r>
      </w:ins>
    </w:p>
    <w:p w14:paraId="4969DC0D" w14:textId="77777777" w:rsidR="004E25BF" w:rsidRPr="00BB1D18" w:rsidRDefault="004E25BF" w:rsidP="004E25BF">
      <w:pPr>
        <w:rPr>
          <w:ins w:id="39" w:author="Zhaoya" w:date="2024-08-14T16:42:00Z"/>
        </w:rPr>
      </w:pPr>
      <w:ins w:id="40" w:author="Zhaoya" w:date="2024-08-14T16:42:00Z">
        <w:r w:rsidRPr="00BB1D18">
          <w:t>Same as test case 8.1.4.3.1 with the following differences:</w:t>
        </w:r>
      </w:ins>
    </w:p>
    <w:p w14:paraId="7D2BC286" w14:textId="77777777" w:rsidR="004E25BF" w:rsidRPr="00BB1D18" w:rsidRDefault="004E25BF" w:rsidP="004E25BF">
      <w:pPr>
        <w:rPr>
          <w:ins w:id="41" w:author="Zhaoya" w:date="2024-08-14T16:42:00Z"/>
        </w:rPr>
      </w:pPr>
      <w:ins w:id="42" w:author="Zhaoya" w:date="2024-08-14T16:42:00Z">
        <w:r w:rsidRPr="00BB1D18">
          <w:t>-</w:t>
        </w:r>
        <w:r w:rsidRPr="00BB1D18">
          <w:tab/>
          <w:t>Cells configuration: NR Cell 3 replaces NR Cell 2.</w:t>
        </w:r>
      </w:ins>
    </w:p>
    <w:p w14:paraId="12D28CC9" w14:textId="77777777" w:rsidR="004E25BF" w:rsidRPr="00BB1D18" w:rsidRDefault="004E25BF" w:rsidP="004E25BF">
      <w:pPr>
        <w:rPr>
          <w:ins w:id="43" w:author="Zhaoya" w:date="2024-08-14T16:44:00Z"/>
        </w:rPr>
      </w:pPr>
      <w:ins w:id="44" w:author="Zhaoya" w:date="2024-08-14T16:42:00Z">
        <w:r w:rsidRPr="00BB1D18">
          <w:t>-</w:t>
        </w:r>
        <w:r w:rsidRPr="00BB1D18">
          <w:tab/>
          <w:t>System information combination: NR-4 replaces NR-2.</w:t>
        </w:r>
      </w:ins>
    </w:p>
    <w:p w14:paraId="335C4232" w14:textId="464C6658" w:rsidR="004E25BF" w:rsidRPr="00BB1D18" w:rsidRDefault="004E25BF" w:rsidP="004E25BF">
      <w:pPr>
        <w:rPr>
          <w:ins w:id="45" w:author="Zhaoya" w:date="2024-08-14T16:42:00Z"/>
        </w:rPr>
      </w:pPr>
      <w:ins w:id="46" w:author="Zhaoya" w:date="2024-08-14T16:44:00Z">
        <w:r w:rsidRPr="00BB1D18">
          <w:t>-</w:t>
        </w:r>
        <w:r w:rsidRPr="00BB1D18">
          <w:tab/>
          <w:t xml:space="preserve">Test frequency of NR Cell 1 and NR Cell 3 is configured according to </w:t>
        </w:r>
        <w:r w:rsidR="00383AA2" w:rsidRPr="00BB1D18">
          <w:t>TS 38.508-1[4] Table 6.2.3.4-1</w:t>
        </w:r>
        <w:r w:rsidRPr="00BB1D18">
          <w:t>.</w:t>
        </w:r>
      </w:ins>
    </w:p>
    <w:p w14:paraId="326FC978" w14:textId="15E2D8F1" w:rsidR="004E25BF" w:rsidRPr="00BB1D18" w:rsidRDefault="004E25BF" w:rsidP="004E25BF">
      <w:pPr>
        <w:pStyle w:val="H6"/>
        <w:rPr>
          <w:ins w:id="47" w:author="Zhaoya" w:date="2024-08-14T16:42:00Z"/>
        </w:rPr>
      </w:pPr>
      <w:ins w:id="48" w:author="Zhaoya" w:date="2024-08-14T16:42:00Z">
        <w:r w:rsidRPr="00BB1D18">
          <w:t>8.1.4.3.4</w:t>
        </w:r>
      </w:ins>
      <w:ins w:id="49" w:author="Zhaoya" w:date="2024-08-20T17:10:00Z">
        <w:r w:rsidR="006D7A7F" w:rsidRPr="00BB1D18">
          <w:t>.2</w:t>
        </w:r>
      </w:ins>
      <w:ins w:id="50" w:author="Zhaoya" w:date="2024-08-14T16:42:00Z">
        <w:r w:rsidRPr="00BB1D18">
          <w:t>.3.2</w:t>
        </w:r>
        <w:r w:rsidRPr="00BB1D18">
          <w:tab/>
          <w:t>Test procedure sequence</w:t>
        </w:r>
      </w:ins>
    </w:p>
    <w:p w14:paraId="0590E141" w14:textId="77777777" w:rsidR="004E25BF" w:rsidRPr="00BB1D18" w:rsidRDefault="004E25BF" w:rsidP="004E25BF">
      <w:pPr>
        <w:rPr>
          <w:ins w:id="51" w:author="Zhaoya" w:date="2024-08-14T16:42:00Z"/>
          <w:lang w:eastAsia="zh-CN"/>
        </w:rPr>
      </w:pPr>
      <w:ins w:id="52" w:author="Zhaoya" w:date="2024-08-14T16:42:00Z">
        <w:r w:rsidRPr="00BB1D18">
          <w:rPr>
            <w:lang w:eastAsia="zh-CN"/>
          </w:rPr>
          <w:t xml:space="preserve">Same as test case </w:t>
        </w:r>
        <w:r w:rsidRPr="00BB1D18">
          <w:t xml:space="preserve">8.1.4.3.1 </w:t>
        </w:r>
        <w:r w:rsidRPr="00BB1D18">
          <w:rPr>
            <w:lang w:eastAsia="zh-CN"/>
          </w:rPr>
          <w:t>with the following differences:</w:t>
        </w:r>
      </w:ins>
    </w:p>
    <w:p w14:paraId="221E3A3B" w14:textId="77777777" w:rsidR="004E25BF" w:rsidRPr="00BB1D18" w:rsidRDefault="004E25BF" w:rsidP="004E25BF">
      <w:pPr>
        <w:rPr>
          <w:ins w:id="53" w:author="Zhaoya" w:date="2024-08-14T16:42:00Z"/>
          <w:lang w:eastAsia="zh-CN"/>
        </w:rPr>
      </w:pPr>
      <w:ins w:id="54" w:author="Zhaoya" w:date="2024-08-14T16:42:00Z">
        <w:r w:rsidRPr="00BB1D18">
          <w:rPr>
            <w:lang w:eastAsia="zh-CN"/>
          </w:rPr>
          <w:t>-</w:t>
        </w:r>
        <w:r w:rsidRPr="00BB1D18">
          <w:rPr>
            <w:lang w:eastAsia="zh-CN"/>
          </w:rPr>
          <w:tab/>
          <w:t>Cells configuration: NR Cell 3 replaces NR Cell 2.</w:t>
        </w:r>
      </w:ins>
    </w:p>
    <w:p w14:paraId="7CACA513" w14:textId="691C75EB" w:rsidR="004E25BF" w:rsidRPr="00BB1D18" w:rsidRDefault="004E25BF" w:rsidP="004E25BF">
      <w:pPr>
        <w:pStyle w:val="H6"/>
        <w:rPr>
          <w:ins w:id="55" w:author="Zhaoya" w:date="2024-08-14T16:42:00Z"/>
        </w:rPr>
      </w:pPr>
      <w:ins w:id="56" w:author="Zhaoya" w:date="2024-08-14T16:42:00Z">
        <w:r w:rsidRPr="00BB1D18">
          <w:t>8.1.4.3.4</w:t>
        </w:r>
      </w:ins>
      <w:ins w:id="57" w:author="Zhaoya" w:date="2024-08-20T17:10:00Z">
        <w:r w:rsidR="006D7A7F" w:rsidRPr="00BB1D18">
          <w:t>.2</w:t>
        </w:r>
      </w:ins>
      <w:ins w:id="58" w:author="Zhaoya" w:date="2024-08-14T16:42:00Z">
        <w:r w:rsidRPr="00BB1D18">
          <w:t>.3.3</w:t>
        </w:r>
        <w:r w:rsidRPr="00BB1D18">
          <w:tab/>
          <w:t>Specific message contents</w:t>
        </w:r>
      </w:ins>
    </w:p>
    <w:p w14:paraId="0645BA39" w14:textId="77777777" w:rsidR="004E25BF" w:rsidRPr="00BB1D18" w:rsidRDefault="004E25BF" w:rsidP="004E25BF">
      <w:pPr>
        <w:rPr>
          <w:ins w:id="59" w:author="Zhaoya" w:date="2024-08-14T16:42:00Z"/>
        </w:rPr>
      </w:pPr>
      <w:ins w:id="60" w:author="Zhaoya" w:date="2024-08-14T16:42:00Z">
        <w:r w:rsidRPr="00BB1D18">
          <w:t>Same as test case 8.1.4.3.1 with the following difference:</w:t>
        </w:r>
      </w:ins>
    </w:p>
    <w:p w14:paraId="3C05DAF9" w14:textId="77777777" w:rsidR="004E25BF" w:rsidRPr="00BB1D18" w:rsidRDefault="004E25BF" w:rsidP="004E25BF">
      <w:pPr>
        <w:pStyle w:val="B1"/>
        <w:ind w:left="569" w:firstLine="0"/>
        <w:rPr>
          <w:ins w:id="61" w:author="Zhaoya" w:date="2024-08-14T16:42:00Z"/>
        </w:rPr>
      </w:pPr>
      <w:ins w:id="62" w:author="Zhaoya" w:date="2024-08-14T16:42:00Z">
        <w:r w:rsidRPr="00BB1D18">
          <w:t>-</w:t>
        </w:r>
        <w:r w:rsidRPr="00BB1D18">
          <w:tab/>
          <w:t>Cells configuration: NR Cell 3 replaces NR Cell 2.</w:t>
        </w:r>
      </w:ins>
    </w:p>
    <w:p w14:paraId="1DF8C4BC" w14:textId="77777777" w:rsidR="004E25BF" w:rsidRPr="00BB1D18" w:rsidRDefault="004E25BF" w:rsidP="004E25BF">
      <w:pPr>
        <w:pStyle w:val="B1"/>
        <w:ind w:left="0" w:firstLine="0"/>
      </w:pPr>
    </w:p>
    <w:p w14:paraId="242ADA4A" w14:textId="38FDE516" w:rsidR="00D83F07" w:rsidRPr="00BB1D18" w:rsidRDefault="00D83F07" w:rsidP="008D7A00">
      <w:pPr>
        <w:pStyle w:val="5"/>
        <w:rPr>
          <w:ins w:id="63" w:author="Zhaoya" w:date="2024-08-20T17:11:00Z"/>
        </w:rPr>
      </w:pPr>
      <w:r w:rsidRPr="00BB1D18">
        <w:t>8.1.4.3.5</w:t>
      </w:r>
      <w:r w:rsidRPr="00BB1D18">
        <w:tab/>
        <w:t>DAPS handover / HO Failure and source link available / HO Success and RLF in source / Inter-frequency</w:t>
      </w:r>
      <w:ins w:id="64" w:author="Zhaoya" w:date="2024-08-15T20:00:00Z">
        <w:r w:rsidR="00BC6F3D" w:rsidRPr="00BB1D18">
          <w:t xml:space="preserve"> </w:t>
        </w:r>
      </w:ins>
    </w:p>
    <w:p w14:paraId="541C231E" w14:textId="5990A41C" w:rsidR="006D7A7F" w:rsidRPr="00BB1D18" w:rsidRDefault="006D7A7F" w:rsidP="006D7A7F">
      <w:pPr>
        <w:pStyle w:val="6"/>
        <w:overflowPunct w:val="0"/>
        <w:autoSpaceDE w:val="0"/>
        <w:autoSpaceDN w:val="0"/>
        <w:adjustRightInd w:val="0"/>
        <w:textAlignment w:val="baseline"/>
        <w:rPr>
          <w:lang w:eastAsia="en-GB"/>
        </w:rPr>
      </w:pPr>
      <w:ins w:id="65" w:author="Zhaoya" w:date="2024-08-20T17:11:00Z">
        <w:r w:rsidRPr="00BB1D18">
          <w:rPr>
            <w:lang w:eastAsia="en-GB"/>
          </w:rPr>
          <w:t>8.1.4.3.5.1</w:t>
        </w:r>
        <w:r w:rsidRPr="00BB1D18">
          <w:rPr>
            <w:lang w:eastAsia="en-GB"/>
          </w:rPr>
          <w:tab/>
        </w:r>
        <w:r w:rsidRPr="00BB1D18">
          <w:t>DAPS handover / HO Failure and source link available / HO Success and RLF in source / Inter-frequency</w:t>
        </w:r>
        <w:r w:rsidRPr="00BB1D18">
          <w:rPr>
            <w:lang w:eastAsia="en-GB"/>
          </w:rPr>
          <w:t xml:space="preserve"> / Intra-band non-contiguous</w:t>
        </w:r>
      </w:ins>
    </w:p>
    <w:p w14:paraId="1B051846" w14:textId="61680142" w:rsidR="00D83F07" w:rsidRPr="00BB1D18" w:rsidRDefault="00D83F07" w:rsidP="00D83F07">
      <w:pPr>
        <w:pStyle w:val="H6"/>
      </w:pPr>
      <w:r w:rsidRPr="00BB1D18">
        <w:t>8.1.4.3.5.</w:t>
      </w:r>
      <w:ins w:id="66" w:author="Zhaoya" w:date="2024-08-20T17:12:00Z">
        <w:r w:rsidR="006D7A7F" w:rsidRPr="00BB1D18">
          <w:t>1.</w:t>
        </w:r>
      </w:ins>
      <w:r w:rsidRPr="00BB1D18">
        <w:t>1</w:t>
      </w:r>
      <w:r w:rsidRPr="00BB1D18">
        <w:tab/>
        <w:t>Test Purpose (TP)</w:t>
      </w:r>
    </w:p>
    <w:p w14:paraId="2D80E6EC" w14:textId="77777777" w:rsidR="00D83F07" w:rsidRPr="00BB1D18" w:rsidRDefault="00D83F07" w:rsidP="00D83F07">
      <w:pPr>
        <w:pStyle w:val="H6"/>
      </w:pPr>
      <w:r w:rsidRPr="00BB1D18">
        <w:t>(1)</w:t>
      </w:r>
    </w:p>
    <w:p w14:paraId="4527B161"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having received an </w:t>
      </w:r>
      <w:proofErr w:type="spellStart"/>
      <w:r w:rsidRPr="00BB1D18">
        <w:rPr>
          <w:noProof w:val="0"/>
        </w:rPr>
        <w:t>RRCReconfiguration</w:t>
      </w:r>
      <w:proofErr w:type="spellEnd"/>
      <w:r w:rsidRPr="00BB1D18">
        <w:rPr>
          <w:noProof w:val="0"/>
        </w:rPr>
        <w:t xml:space="preserve"> message including a </w:t>
      </w:r>
      <w:proofErr w:type="spellStart"/>
      <w:r w:rsidRPr="00BB1D18">
        <w:rPr>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 DRB }</w:t>
      </w:r>
    </w:p>
    <w:p w14:paraId="1ECCBCEE"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2F78BACC"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T304 of the MCG expires and the source link has not been released }</w:t>
      </w:r>
    </w:p>
    <w:p w14:paraId="45A2F0C3" w14:textId="77777777" w:rsidR="00D83F07" w:rsidRPr="00BB1D18" w:rsidRDefault="00D83F07" w:rsidP="00D83F07">
      <w:pPr>
        <w:pStyle w:val="PL"/>
        <w:rPr>
          <w:noProof w:val="0"/>
        </w:rPr>
      </w:pPr>
      <w:r w:rsidRPr="00BB1D18">
        <w:rPr>
          <w:noProof w:val="0"/>
        </w:rPr>
        <w:t xml:space="preserve">    </w:t>
      </w:r>
      <w:r w:rsidRPr="00BB1D18">
        <w:rPr>
          <w:b/>
          <w:noProof w:val="0"/>
        </w:rPr>
        <w:t>then</w:t>
      </w:r>
      <w:r w:rsidRPr="00BB1D18">
        <w:rPr>
          <w:noProof w:val="0"/>
        </w:rPr>
        <w:t xml:space="preserve"> { UE falls back to source cell configuration, resumes the connection with source cell, and reports DAPS HO failure via the source without triggering RRC connection re-establishment }</w:t>
      </w:r>
    </w:p>
    <w:p w14:paraId="16FB3BB7" w14:textId="77777777" w:rsidR="00D83F07" w:rsidRPr="00BB1D18" w:rsidRDefault="00D83F07" w:rsidP="00D83F07">
      <w:pPr>
        <w:pStyle w:val="PL"/>
        <w:rPr>
          <w:noProof w:val="0"/>
        </w:rPr>
      </w:pPr>
      <w:r w:rsidRPr="00BB1D18">
        <w:rPr>
          <w:noProof w:val="0"/>
        </w:rPr>
        <w:t xml:space="preserve">            }</w:t>
      </w:r>
    </w:p>
    <w:p w14:paraId="3F2E8AE9" w14:textId="77777777" w:rsidR="00D83F07" w:rsidRPr="00BB1D18" w:rsidRDefault="00D83F07" w:rsidP="00D83F07">
      <w:pPr>
        <w:pStyle w:val="PL"/>
        <w:rPr>
          <w:noProof w:val="0"/>
        </w:rPr>
      </w:pPr>
    </w:p>
    <w:p w14:paraId="7793E5A8" w14:textId="77777777" w:rsidR="00D83F07" w:rsidRPr="00BB1D18" w:rsidRDefault="00D83F07" w:rsidP="00D83F07">
      <w:pPr>
        <w:pStyle w:val="H6"/>
      </w:pPr>
      <w:r w:rsidRPr="00BB1D18">
        <w:t>(2)</w:t>
      </w:r>
    </w:p>
    <w:p w14:paraId="7FDE5623"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having received an </w:t>
      </w:r>
      <w:proofErr w:type="spellStart"/>
      <w:r w:rsidRPr="00BB1D18">
        <w:rPr>
          <w:noProof w:val="0"/>
        </w:rPr>
        <w:t>RRCReconfiguration</w:t>
      </w:r>
      <w:proofErr w:type="spellEnd"/>
      <w:r w:rsidRPr="00BB1D18">
        <w:rPr>
          <w:noProof w:val="0"/>
        </w:rPr>
        <w:t xml:space="preserve"> message including a </w:t>
      </w:r>
      <w:proofErr w:type="spellStart"/>
      <w:r w:rsidRPr="00BB1D18">
        <w:rPr>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 DRB }</w:t>
      </w:r>
    </w:p>
    <w:p w14:paraId="0F9B8384"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5C1109BC"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Radio link failure </w:t>
      </w:r>
      <w:r w:rsidRPr="00BB1D18">
        <w:rPr>
          <w:noProof w:val="0"/>
          <w:lang w:eastAsia="zh-CN"/>
        </w:rPr>
        <w:t>is</w:t>
      </w:r>
      <w:r w:rsidRPr="00BB1D18">
        <w:rPr>
          <w:noProof w:val="0"/>
        </w:rPr>
        <w:t xml:space="preserve"> detected for the source MCG }</w:t>
      </w:r>
    </w:p>
    <w:p w14:paraId="14AF66A3" w14:textId="77777777" w:rsidR="00D83F07" w:rsidRPr="00BB1D18" w:rsidRDefault="00D83F07" w:rsidP="00D83F07">
      <w:pPr>
        <w:pStyle w:val="PL"/>
        <w:rPr>
          <w:noProof w:val="0"/>
        </w:rPr>
      </w:pPr>
      <w:r w:rsidRPr="00BB1D18">
        <w:rPr>
          <w:noProof w:val="0"/>
        </w:rPr>
        <w:t xml:space="preserve">    </w:t>
      </w:r>
      <w:r w:rsidRPr="00BB1D18">
        <w:rPr>
          <w:b/>
          <w:noProof w:val="0"/>
        </w:rPr>
        <w:t>then</w:t>
      </w:r>
      <w:r w:rsidRPr="00BB1D18">
        <w:rPr>
          <w:noProof w:val="0"/>
        </w:rPr>
        <w:t xml:space="preserve"> { UE suspends all DRBs in the source, releases the source connection and continues the handover procedure to target }</w:t>
      </w:r>
    </w:p>
    <w:p w14:paraId="28013FED" w14:textId="77777777" w:rsidR="00D83F07" w:rsidRPr="00BB1D18" w:rsidRDefault="00D83F07" w:rsidP="00D83F07">
      <w:pPr>
        <w:pStyle w:val="PL"/>
        <w:rPr>
          <w:noProof w:val="0"/>
        </w:rPr>
      </w:pPr>
      <w:r w:rsidRPr="00BB1D18">
        <w:rPr>
          <w:noProof w:val="0"/>
        </w:rPr>
        <w:lastRenderedPageBreak/>
        <w:t xml:space="preserve">            }</w:t>
      </w:r>
    </w:p>
    <w:p w14:paraId="52FE303A" w14:textId="77777777" w:rsidR="00D83F07" w:rsidRPr="00BB1D18" w:rsidRDefault="00D83F07" w:rsidP="00D83F07">
      <w:pPr>
        <w:pStyle w:val="PL"/>
        <w:rPr>
          <w:noProof w:val="0"/>
        </w:rPr>
      </w:pPr>
    </w:p>
    <w:p w14:paraId="7C8D05B2" w14:textId="55BD0BC5" w:rsidR="00D83F07" w:rsidRPr="00BB1D18" w:rsidRDefault="00D83F07" w:rsidP="00D83F07">
      <w:pPr>
        <w:pStyle w:val="H6"/>
      </w:pPr>
      <w:r w:rsidRPr="00BB1D18">
        <w:t>8.1.4.3.5.</w:t>
      </w:r>
      <w:ins w:id="67" w:author="Zhaoya" w:date="2024-08-20T17:12:00Z">
        <w:r w:rsidR="006D7A7F" w:rsidRPr="00BB1D18">
          <w:t>1.</w:t>
        </w:r>
      </w:ins>
      <w:r w:rsidRPr="00BB1D18">
        <w:t>2</w:t>
      </w:r>
      <w:r w:rsidRPr="00BB1D18">
        <w:tab/>
        <w:t>Conformance requirements</w:t>
      </w:r>
    </w:p>
    <w:p w14:paraId="49207BB1" w14:textId="77777777" w:rsidR="00D83F07" w:rsidRPr="00BB1D18" w:rsidRDefault="00D83F07" w:rsidP="00D83F07">
      <w:r w:rsidRPr="00BB1D18">
        <w:t>Same as test case 8.1.4.3.2.</w:t>
      </w:r>
    </w:p>
    <w:p w14:paraId="7E362338" w14:textId="5A2A98D5" w:rsidR="00D83F07" w:rsidRPr="00BB1D18" w:rsidRDefault="00D83F07" w:rsidP="00D83F07">
      <w:pPr>
        <w:pStyle w:val="H6"/>
      </w:pPr>
      <w:r w:rsidRPr="00BB1D18">
        <w:t>8.1.4.3.5.</w:t>
      </w:r>
      <w:ins w:id="68" w:author="Zhaoya" w:date="2024-08-20T17:12:00Z">
        <w:r w:rsidR="006D7A7F" w:rsidRPr="00BB1D18">
          <w:t>1.</w:t>
        </w:r>
      </w:ins>
      <w:r w:rsidRPr="00BB1D18">
        <w:t>3</w:t>
      </w:r>
      <w:r w:rsidRPr="00BB1D18">
        <w:tab/>
        <w:t>Test description</w:t>
      </w:r>
    </w:p>
    <w:p w14:paraId="7DF20716" w14:textId="47C9C1CA" w:rsidR="00D83F07" w:rsidRPr="00BB1D18" w:rsidRDefault="00D83F07" w:rsidP="00D83F07">
      <w:pPr>
        <w:pStyle w:val="H6"/>
      </w:pPr>
      <w:r w:rsidRPr="00BB1D18">
        <w:t>8.1.4.3.5.</w:t>
      </w:r>
      <w:ins w:id="69" w:author="Zhaoya" w:date="2024-08-20T17:12:00Z">
        <w:r w:rsidR="006D7A7F" w:rsidRPr="00BB1D18">
          <w:t>1.</w:t>
        </w:r>
      </w:ins>
      <w:r w:rsidRPr="00BB1D18">
        <w:t>3.1</w:t>
      </w:r>
      <w:r w:rsidRPr="00BB1D18">
        <w:tab/>
        <w:t>Pre-test conditions</w:t>
      </w:r>
    </w:p>
    <w:p w14:paraId="4906DEFD" w14:textId="77777777" w:rsidR="00D83F07" w:rsidRPr="00BB1D18" w:rsidRDefault="00D83F07" w:rsidP="00D83F07">
      <w:r w:rsidRPr="00BB1D18">
        <w:t>Same as test case 8.1.4.3.2 with the following differences:</w:t>
      </w:r>
    </w:p>
    <w:p w14:paraId="27A55D76" w14:textId="77777777" w:rsidR="00D83F07" w:rsidRPr="00BB1D18" w:rsidRDefault="00D83F07" w:rsidP="00D83F07">
      <w:r w:rsidRPr="00BB1D18">
        <w:t>-</w:t>
      </w:r>
      <w:r w:rsidRPr="00BB1D18">
        <w:tab/>
        <w:t>Cells configuration: NR Cell 3 replaces NR Cell 2.</w:t>
      </w:r>
    </w:p>
    <w:p w14:paraId="754B65E0" w14:textId="0A366EA4" w:rsidR="00054E8C" w:rsidRPr="00BB1D18" w:rsidRDefault="00D83F07" w:rsidP="00D83F07">
      <w:r w:rsidRPr="00BB1D18">
        <w:t>-</w:t>
      </w:r>
      <w:r w:rsidRPr="00BB1D18">
        <w:tab/>
        <w:t>System information combination: NR-4 replaces NR-2.</w:t>
      </w:r>
    </w:p>
    <w:p w14:paraId="16EB7E8F" w14:textId="2E95BB85" w:rsidR="00D83F07" w:rsidRPr="00BB1D18" w:rsidRDefault="00D83F07" w:rsidP="00D83F07">
      <w:pPr>
        <w:pStyle w:val="H6"/>
      </w:pPr>
      <w:r w:rsidRPr="00BB1D18">
        <w:t>8.1.4.3.5.</w:t>
      </w:r>
      <w:ins w:id="70" w:author="Zhaoya" w:date="2024-08-20T17:12:00Z">
        <w:r w:rsidR="006D7A7F" w:rsidRPr="00BB1D18">
          <w:t>1.</w:t>
        </w:r>
      </w:ins>
      <w:r w:rsidRPr="00BB1D18">
        <w:t>3.2</w:t>
      </w:r>
      <w:r w:rsidRPr="00BB1D18">
        <w:tab/>
        <w:t>Test procedure sequence</w:t>
      </w:r>
    </w:p>
    <w:p w14:paraId="6362EB18" w14:textId="77777777" w:rsidR="00D83F07" w:rsidRPr="00BB1D18" w:rsidRDefault="00D83F07" w:rsidP="00D83F07">
      <w:pPr>
        <w:rPr>
          <w:lang w:eastAsia="zh-CN"/>
        </w:rPr>
      </w:pPr>
      <w:r w:rsidRPr="00BB1D18">
        <w:rPr>
          <w:lang w:eastAsia="zh-CN"/>
        </w:rPr>
        <w:t xml:space="preserve">Same as test case </w:t>
      </w:r>
      <w:r w:rsidRPr="00BB1D18">
        <w:t xml:space="preserve">8.1.4.3.2 </w:t>
      </w:r>
      <w:r w:rsidRPr="00BB1D18">
        <w:rPr>
          <w:lang w:eastAsia="zh-CN"/>
        </w:rPr>
        <w:t>with the following differences:</w:t>
      </w:r>
    </w:p>
    <w:p w14:paraId="64E1EBEE" w14:textId="77777777" w:rsidR="00D83F07" w:rsidRPr="00BB1D18" w:rsidRDefault="00D83F07" w:rsidP="00D83F07">
      <w:pPr>
        <w:rPr>
          <w:lang w:eastAsia="zh-CN"/>
        </w:rPr>
      </w:pPr>
      <w:r w:rsidRPr="00BB1D18">
        <w:rPr>
          <w:lang w:eastAsia="zh-CN"/>
        </w:rPr>
        <w:t>-</w:t>
      </w:r>
      <w:r w:rsidRPr="00BB1D18">
        <w:rPr>
          <w:lang w:eastAsia="zh-CN"/>
        </w:rPr>
        <w:tab/>
        <w:t>Cells configuration: NR Cell 3 replaces NR Cell 2.</w:t>
      </w:r>
    </w:p>
    <w:p w14:paraId="4A24FF19" w14:textId="76A392B3" w:rsidR="00D83F07" w:rsidRPr="00BB1D18" w:rsidRDefault="00D83F07" w:rsidP="00D83F07">
      <w:pPr>
        <w:pStyle w:val="H6"/>
      </w:pPr>
      <w:r w:rsidRPr="00BB1D18">
        <w:t>8.1.4.3.5.</w:t>
      </w:r>
      <w:ins w:id="71" w:author="Zhaoya" w:date="2024-08-20T17:12:00Z">
        <w:r w:rsidR="006D7A7F" w:rsidRPr="00BB1D18">
          <w:t>1.</w:t>
        </w:r>
      </w:ins>
      <w:r w:rsidRPr="00BB1D18">
        <w:t>3.3</w:t>
      </w:r>
      <w:r w:rsidRPr="00BB1D18">
        <w:tab/>
        <w:t>Specific message contents</w:t>
      </w:r>
    </w:p>
    <w:p w14:paraId="085B42AB" w14:textId="77777777" w:rsidR="00D83F07" w:rsidRPr="00BB1D18" w:rsidRDefault="00D83F07" w:rsidP="00D83F07">
      <w:pPr>
        <w:rPr>
          <w:lang w:eastAsia="zh-CN"/>
        </w:rPr>
      </w:pPr>
      <w:r w:rsidRPr="00BB1D18">
        <w:rPr>
          <w:lang w:eastAsia="zh-CN"/>
        </w:rPr>
        <w:t xml:space="preserve">Same as test case </w:t>
      </w:r>
      <w:r w:rsidRPr="00BB1D18">
        <w:t xml:space="preserve">8.1.4.3.2 </w:t>
      </w:r>
      <w:r w:rsidRPr="00BB1D18">
        <w:rPr>
          <w:lang w:eastAsia="zh-CN"/>
        </w:rPr>
        <w:t>with the following differences:</w:t>
      </w:r>
    </w:p>
    <w:p w14:paraId="7E9DC28C" w14:textId="56890F54" w:rsidR="00D83F07" w:rsidRPr="00BB1D18" w:rsidRDefault="00D83F07" w:rsidP="00D83F07">
      <w:pPr>
        <w:rPr>
          <w:ins w:id="72" w:author="Zhaoya" w:date="2024-08-14T16:43:00Z"/>
          <w:lang w:eastAsia="zh-CN"/>
        </w:rPr>
      </w:pPr>
      <w:r w:rsidRPr="00BB1D18">
        <w:rPr>
          <w:lang w:eastAsia="zh-CN"/>
        </w:rPr>
        <w:t>-</w:t>
      </w:r>
      <w:r w:rsidRPr="00BB1D18">
        <w:rPr>
          <w:lang w:eastAsia="zh-CN"/>
        </w:rPr>
        <w:tab/>
        <w:t>Cells configuration: NR Cell 3 replaces NR Cell 2.</w:t>
      </w:r>
    </w:p>
    <w:p w14:paraId="2AF071C2" w14:textId="77777777" w:rsidR="004E25BF" w:rsidRPr="00BB1D18" w:rsidRDefault="004E25BF" w:rsidP="00D83F07">
      <w:pPr>
        <w:rPr>
          <w:ins w:id="73" w:author="Zhaoya" w:date="2024-08-14T16:43:00Z"/>
          <w:lang w:eastAsia="zh-CN"/>
        </w:rPr>
      </w:pPr>
    </w:p>
    <w:p w14:paraId="3AC55348" w14:textId="674B9C6F" w:rsidR="004E25BF" w:rsidRPr="00BB1D18" w:rsidRDefault="004E25BF" w:rsidP="006D7A7F">
      <w:pPr>
        <w:pStyle w:val="6"/>
        <w:overflowPunct w:val="0"/>
        <w:autoSpaceDE w:val="0"/>
        <w:autoSpaceDN w:val="0"/>
        <w:adjustRightInd w:val="0"/>
        <w:textAlignment w:val="baseline"/>
        <w:rPr>
          <w:ins w:id="74" w:author="Zhaoya" w:date="2024-08-14T16:43:00Z"/>
          <w:lang w:eastAsia="en-GB"/>
        </w:rPr>
      </w:pPr>
      <w:ins w:id="75" w:author="Zhaoya" w:date="2024-08-14T16:43:00Z">
        <w:r w:rsidRPr="00BB1D18">
          <w:rPr>
            <w:lang w:eastAsia="en-GB"/>
          </w:rPr>
          <w:t>8.1.4.3.5</w:t>
        </w:r>
      </w:ins>
      <w:ins w:id="76" w:author="Zhaoya" w:date="2024-08-20T17:12:00Z">
        <w:r w:rsidR="006D7A7F" w:rsidRPr="00BB1D18">
          <w:rPr>
            <w:lang w:eastAsia="en-GB"/>
          </w:rPr>
          <w:t>.2</w:t>
        </w:r>
      </w:ins>
      <w:ins w:id="77" w:author="Zhaoya" w:date="2024-08-14T16:43:00Z">
        <w:r w:rsidRPr="00BB1D18">
          <w:rPr>
            <w:lang w:eastAsia="en-GB"/>
          </w:rPr>
          <w:tab/>
          <w:t xml:space="preserve">DAPS handover / HO Failure and source link available / HO Success and RLF in source / Inter-frequency / </w:t>
        </w:r>
      </w:ins>
      <w:ins w:id="78" w:author="Zhaoya" w:date="2024-08-16T10:28:00Z">
        <w:r w:rsidR="00C478C2" w:rsidRPr="00BB1D18">
          <w:rPr>
            <w:lang w:eastAsia="en-GB"/>
          </w:rPr>
          <w:t>I</w:t>
        </w:r>
      </w:ins>
      <w:ins w:id="79" w:author="Zhaoya" w:date="2024-08-14T16:43:00Z">
        <w:r w:rsidRPr="00BB1D18">
          <w:rPr>
            <w:lang w:eastAsia="en-GB"/>
          </w:rPr>
          <w:t>ntra-band contiguous</w:t>
        </w:r>
      </w:ins>
    </w:p>
    <w:p w14:paraId="3F18BC3C" w14:textId="71E1D319" w:rsidR="004E25BF" w:rsidRPr="00BB1D18" w:rsidRDefault="004E25BF" w:rsidP="004E25BF">
      <w:pPr>
        <w:pStyle w:val="H6"/>
        <w:rPr>
          <w:ins w:id="80" w:author="Zhaoya" w:date="2024-08-14T16:43:00Z"/>
        </w:rPr>
      </w:pPr>
      <w:ins w:id="81" w:author="Zhaoya" w:date="2024-08-14T16:43:00Z">
        <w:r w:rsidRPr="00BB1D18">
          <w:t>8.1.4.3.5</w:t>
        </w:r>
      </w:ins>
      <w:ins w:id="82" w:author="Zhaoya" w:date="2024-08-20T17:12:00Z">
        <w:r w:rsidR="006D7A7F" w:rsidRPr="00BB1D18">
          <w:t>.2</w:t>
        </w:r>
      </w:ins>
      <w:ins w:id="83" w:author="Zhaoya" w:date="2024-08-14T16:43:00Z">
        <w:r w:rsidRPr="00BB1D18">
          <w:t>.1</w:t>
        </w:r>
        <w:r w:rsidRPr="00BB1D18">
          <w:tab/>
          <w:t>Test Purpose (TP)</w:t>
        </w:r>
      </w:ins>
    </w:p>
    <w:p w14:paraId="65BDC9D7" w14:textId="126A9EF9" w:rsidR="004E25BF" w:rsidRPr="00BB1D18" w:rsidRDefault="004E25BF" w:rsidP="004E25BF">
      <w:pPr>
        <w:rPr>
          <w:ins w:id="84" w:author="Zhaoya" w:date="2024-08-14T16:43:00Z"/>
        </w:rPr>
      </w:pPr>
      <w:ins w:id="85" w:author="Zhaoya" w:date="2024-08-14T16:44:00Z">
        <w:r w:rsidRPr="00BB1D18">
          <w:t>Same as test case 8.1.4.3.5</w:t>
        </w:r>
      </w:ins>
      <w:ins w:id="86" w:author="Zhaoya" w:date="2024-08-20T17:12:00Z">
        <w:r w:rsidR="006D7A7F" w:rsidRPr="00BB1D18">
          <w:t>.1</w:t>
        </w:r>
      </w:ins>
      <w:ins w:id="87" w:author="Zhaoya" w:date="2024-08-14T16:44:00Z">
        <w:r w:rsidRPr="00BB1D18">
          <w:t>.</w:t>
        </w:r>
      </w:ins>
    </w:p>
    <w:p w14:paraId="3CF5324B" w14:textId="52B80C40" w:rsidR="004E25BF" w:rsidRPr="00BB1D18" w:rsidRDefault="004E25BF" w:rsidP="004E25BF">
      <w:pPr>
        <w:pStyle w:val="H6"/>
        <w:rPr>
          <w:ins w:id="88" w:author="Zhaoya" w:date="2024-08-14T16:43:00Z"/>
        </w:rPr>
      </w:pPr>
      <w:ins w:id="89" w:author="Zhaoya" w:date="2024-08-14T16:43:00Z">
        <w:r w:rsidRPr="00BB1D18">
          <w:t>8.1.4.3.5</w:t>
        </w:r>
      </w:ins>
      <w:ins w:id="90" w:author="Zhaoya" w:date="2024-08-20T17:12:00Z">
        <w:r w:rsidR="006D7A7F" w:rsidRPr="00BB1D18">
          <w:t>.2</w:t>
        </w:r>
      </w:ins>
      <w:ins w:id="91" w:author="Zhaoya" w:date="2024-08-14T16:43:00Z">
        <w:r w:rsidRPr="00BB1D18">
          <w:t>.2</w:t>
        </w:r>
        <w:r w:rsidRPr="00BB1D18">
          <w:tab/>
          <w:t>Conformance requirements</w:t>
        </w:r>
      </w:ins>
    </w:p>
    <w:p w14:paraId="25974462" w14:textId="77777777" w:rsidR="004E25BF" w:rsidRPr="00BB1D18" w:rsidRDefault="004E25BF" w:rsidP="004E25BF">
      <w:pPr>
        <w:rPr>
          <w:ins w:id="92" w:author="Zhaoya" w:date="2024-08-14T16:43:00Z"/>
        </w:rPr>
      </w:pPr>
      <w:ins w:id="93" w:author="Zhaoya" w:date="2024-08-14T16:43:00Z">
        <w:r w:rsidRPr="00BB1D18">
          <w:t>Same as test case 8.1.4.3.2.</w:t>
        </w:r>
      </w:ins>
    </w:p>
    <w:p w14:paraId="372734F9" w14:textId="53950367" w:rsidR="004E25BF" w:rsidRPr="00BB1D18" w:rsidRDefault="004E25BF" w:rsidP="004E25BF">
      <w:pPr>
        <w:pStyle w:val="H6"/>
        <w:rPr>
          <w:ins w:id="94" w:author="Zhaoya" w:date="2024-08-14T16:43:00Z"/>
        </w:rPr>
      </w:pPr>
      <w:ins w:id="95" w:author="Zhaoya" w:date="2024-08-14T16:43:00Z">
        <w:r w:rsidRPr="00BB1D18">
          <w:t>8.1.4.3.5</w:t>
        </w:r>
      </w:ins>
      <w:ins w:id="96" w:author="Zhaoya" w:date="2024-08-20T17:12:00Z">
        <w:r w:rsidR="006D7A7F" w:rsidRPr="00BB1D18">
          <w:t>.2</w:t>
        </w:r>
      </w:ins>
      <w:ins w:id="97" w:author="Zhaoya" w:date="2024-08-14T16:43:00Z">
        <w:r w:rsidRPr="00BB1D18">
          <w:t>.3</w:t>
        </w:r>
        <w:r w:rsidRPr="00BB1D18">
          <w:tab/>
          <w:t>Test description</w:t>
        </w:r>
      </w:ins>
    </w:p>
    <w:p w14:paraId="76281855" w14:textId="690A62DC" w:rsidR="004E25BF" w:rsidRPr="00BB1D18" w:rsidRDefault="004E25BF" w:rsidP="004E25BF">
      <w:pPr>
        <w:pStyle w:val="H6"/>
        <w:rPr>
          <w:ins w:id="98" w:author="Zhaoya" w:date="2024-08-14T16:43:00Z"/>
        </w:rPr>
      </w:pPr>
      <w:ins w:id="99" w:author="Zhaoya" w:date="2024-08-14T16:43:00Z">
        <w:r w:rsidRPr="00BB1D18">
          <w:t>8.1.4.3.5</w:t>
        </w:r>
      </w:ins>
      <w:ins w:id="100" w:author="Zhaoya" w:date="2024-08-20T17:12:00Z">
        <w:r w:rsidR="006D7A7F" w:rsidRPr="00BB1D18">
          <w:t>.2</w:t>
        </w:r>
      </w:ins>
      <w:ins w:id="101" w:author="Zhaoya" w:date="2024-08-14T16:43:00Z">
        <w:r w:rsidRPr="00BB1D18">
          <w:t>.3.1</w:t>
        </w:r>
        <w:r w:rsidRPr="00BB1D18">
          <w:tab/>
          <w:t>Pre-test conditions</w:t>
        </w:r>
      </w:ins>
    </w:p>
    <w:p w14:paraId="7B3A79F3" w14:textId="77777777" w:rsidR="004E25BF" w:rsidRPr="00BB1D18" w:rsidRDefault="004E25BF" w:rsidP="004E25BF">
      <w:pPr>
        <w:rPr>
          <w:ins w:id="102" w:author="Zhaoya" w:date="2024-08-14T16:43:00Z"/>
        </w:rPr>
      </w:pPr>
      <w:ins w:id="103" w:author="Zhaoya" w:date="2024-08-14T16:43:00Z">
        <w:r w:rsidRPr="00BB1D18">
          <w:t>Same as test case 8.1.4.3.2 with the following differences:</w:t>
        </w:r>
      </w:ins>
    </w:p>
    <w:p w14:paraId="0D654FE6" w14:textId="77777777" w:rsidR="004E25BF" w:rsidRPr="00BB1D18" w:rsidRDefault="004E25BF" w:rsidP="004E25BF">
      <w:pPr>
        <w:rPr>
          <w:ins w:id="104" w:author="Zhaoya" w:date="2024-08-14T16:43:00Z"/>
        </w:rPr>
      </w:pPr>
      <w:ins w:id="105" w:author="Zhaoya" w:date="2024-08-14T16:43:00Z">
        <w:r w:rsidRPr="00BB1D18">
          <w:t>-</w:t>
        </w:r>
        <w:r w:rsidRPr="00BB1D18">
          <w:tab/>
          <w:t>Cells configuration: NR Cell 3 replaces NR Cell 2.</w:t>
        </w:r>
      </w:ins>
    </w:p>
    <w:p w14:paraId="02B6DE56" w14:textId="77777777" w:rsidR="004E25BF" w:rsidRPr="00BB1D18" w:rsidRDefault="004E25BF" w:rsidP="004E25BF">
      <w:pPr>
        <w:rPr>
          <w:ins w:id="106" w:author="Zhaoya" w:date="2024-08-14T16:44:00Z"/>
        </w:rPr>
      </w:pPr>
      <w:ins w:id="107" w:author="Zhaoya" w:date="2024-08-14T16:43:00Z">
        <w:r w:rsidRPr="00BB1D18">
          <w:t>-</w:t>
        </w:r>
        <w:r w:rsidRPr="00BB1D18">
          <w:tab/>
          <w:t>System information combination: NR-4 replaces NR-2.</w:t>
        </w:r>
      </w:ins>
    </w:p>
    <w:p w14:paraId="1EA1B851" w14:textId="3A0C1807" w:rsidR="004E25BF" w:rsidRPr="00BB1D18" w:rsidRDefault="004E25BF" w:rsidP="004E25BF">
      <w:pPr>
        <w:rPr>
          <w:ins w:id="108" w:author="Zhaoya" w:date="2024-08-14T16:43:00Z"/>
        </w:rPr>
      </w:pPr>
      <w:ins w:id="109" w:author="Zhaoya" w:date="2024-08-14T16:44:00Z">
        <w:r w:rsidRPr="00BB1D18">
          <w:t>-</w:t>
        </w:r>
        <w:r w:rsidRPr="00BB1D18">
          <w:tab/>
          <w:t xml:space="preserve">Test frequency of NR Cell 1 and NR Cell 3 is configured according to </w:t>
        </w:r>
        <w:r w:rsidR="00383AA2" w:rsidRPr="00BB1D18">
          <w:t>TS 38.508-1[4] Table 6.2.3.4-1</w:t>
        </w:r>
        <w:r w:rsidRPr="00BB1D18">
          <w:t>.</w:t>
        </w:r>
      </w:ins>
    </w:p>
    <w:p w14:paraId="3C7C2A10" w14:textId="470B3BCF" w:rsidR="004E25BF" w:rsidRPr="00BB1D18" w:rsidRDefault="004E25BF" w:rsidP="004E25BF">
      <w:pPr>
        <w:pStyle w:val="H6"/>
        <w:rPr>
          <w:ins w:id="110" w:author="Zhaoya" w:date="2024-08-14T16:43:00Z"/>
        </w:rPr>
      </w:pPr>
      <w:ins w:id="111" w:author="Zhaoya" w:date="2024-08-14T16:43:00Z">
        <w:r w:rsidRPr="00BB1D18">
          <w:t>8.1.4.3.5</w:t>
        </w:r>
      </w:ins>
      <w:ins w:id="112" w:author="Zhaoya" w:date="2024-08-20T17:12:00Z">
        <w:r w:rsidR="006D7A7F" w:rsidRPr="00BB1D18">
          <w:t>.2</w:t>
        </w:r>
      </w:ins>
      <w:ins w:id="113" w:author="Zhaoya" w:date="2024-08-14T16:43:00Z">
        <w:r w:rsidRPr="00BB1D18">
          <w:t>.3.2</w:t>
        </w:r>
        <w:r w:rsidRPr="00BB1D18">
          <w:tab/>
          <w:t>Test procedure sequence</w:t>
        </w:r>
      </w:ins>
    </w:p>
    <w:p w14:paraId="026670B9" w14:textId="77777777" w:rsidR="004E25BF" w:rsidRPr="00BB1D18" w:rsidRDefault="004E25BF" w:rsidP="004E25BF">
      <w:pPr>
        <w:rPr>
          <w:ins w:id="114" w:author="Zhaoya" w:date="2024-08-14T16:43:00Z"/>
          <w:lang w:eastAsia="zh-CN"/>
        </w:rPr>
      </w:pPr>
      <w:ins w:id="115" w:author="Zhaoya" w:date="2024-08-14T16:43:00Z">
        <w:r w:rsidRPr="00BB1D18">
          <w:rPr>
            <w:lang w:eastAsia="zh-CN"/>
          </w:rPr>
          <w:t xml:space="preserve">Same as test case </w:t>
        </w:r>
        <w:r w:rsidRPr="00BB1D18">
          <w:t xml:space="preserve">8.1.4.3.2 </w:t>
        </w:r>
        <w:r w:rsidRPr="00BB1D18">
          <w:rPr>
            <w:lang w:eastAsia="zh-CN"/>
          </w:rPr>
          <w:t>with the following differences:</w:t>
        </w:r>
      </w:ins>
    </w:p>
    <w:p w14:paraId="2EFF2992" w14:textId="77777777" w:rsidR="004E25BF" w:rsidRPr="00BB1D18" w:rsidRDefault="004E25BF" w:rsidP="004E25BF">
      <w:pPr>
        <w:rPr>
          <w:ins w:id="116" w:author="Zhaoya" w:date="2024-08-14T16:43:00Z"/>
          <w:lang w:eastAsia="zh-CN"/>
        </w:rPr>
      </w:pPr>
      <w:ins w:id="117" w:author="Zhaoya" w:date="2024-08-14T16:43:00Z">
        <w:r w:rsidRPr="00BB1D18">
          <w:rPr>
            <w:lang w:eastAsia="zh-CN"/>
          </w:rPr>
          <w:t>-</w:t>
        </w:r>
        <w:r w:rsidRPr="00BB1D18">
          <w:rPr>
            <w:lang w:eastAsia="zh-CN"/>
          </w:rPr>
          <w:tab/>
          <w:t>Cells configuration: NR Cell 3 replaces NR Cell 2.</w:t>
        </w:r>
      </w:ins>
    </w:p>
    <w:p w14:paraId="0DEAA102" w14:textId="2DE21656" w:rsidR="004E25BF" w:rsidRPr="00BB1D18" w:rsidRDefault="004E25BF" w:rsidP="004E25BF">
      <w:pPr>
        <w:pStyle w:val="H6"/>
        <w:rPr>
          <w:ins w:id="118" w:author="Zhaoya" w:date="2024-08-14T16:43:00Z"/>
        </w:rPr>
      </w:pPr>
      <w:ins w:id="119" w:author="Zhaoya" w:date="2024-08-14T16:43:00Z">
        <w:r w:rsidRPr="00BB1D18">
          <w:t>8.1.4.3.5</w:t>
        </w:r>
      </w:ins>
      <w:ins w:id="120" w:author="Zhaoya" w:date="2024-08-20T17:12:00Z">
        <w:r w:rsidR="006D7A7F" w:rsidRPr="00BB1D18">
          <w:t>.2</w:t>
        </w:r>
      </w:ins>
      <w:ins w:id="121" w:author="Zhaoya" w:date="2024-08-14T16:43:00Z">
        <w:r w:rsidRPr="00BB1D18">
          <w:t>.3.3</w:t>
        </w:r>
        <w:r w:rsidRPr="00BB1D18">
          <w:tab/>
          <w:t>Specific message contents</w:t>
        </w:r>
      </w:ins>
    </w:p>
    <w:p w14:paraId="7D2F8178" w14:textId="77777777" w:rsidR="004E25BF" w:rsidRPr="00BB1D18" w:rsidRDefault="004E25BF" w:rsidP="004E25BF">
      <w:pPr>
        <w:rPr>
          <w:ins w:id="122" w:author="Zhaoya" w:date="2024-08-14T16:43:00Z"/>
          <w:lang w:eastAsia="zh-CN"/>
        </w:rPr>
      </w:pPr>
      <w:ins w:id="123" w:author="Zhaoya" w:date="2024-08-14T16:43:00Z">
        <w:r w:rsidRPr="00BB1D18">
          <w:rPr>
            <w:lang w:eastAsia="zh-CN"/>
          </w:rPr>
          <w:t xml:space="preserve">Same as test case </w:t>
        </w:r>
        <w:r w:rsidRPr="00BB1D18">
          <w:t xml:space="preserve">8.1.4.3.2 </w:t>
        </w:r>
        <w:r w:rsidRPr="00BB1D18">
          <w:rPr>
            <w:lang w:eastAsia="zh-CN"/>
          </w:rPr>
          <w:t>with the following differences:</w:t>
        </w:r>
      </w:ins>
    </w:p>
    <w:p w14:paraId="2286DE31" w14:textId="77777777" w:rsidR="004E25BF" w:rsidRPr="00BB1D18" w:rsidRDefault="004E25BF" w:rsidP="004E25BF">
      <w:pPr>
        <w:rPr>
          <w:ins w:id="124" w:author="Zhaoya" w:date="2024-08-14T16:43:00Z"/>
          <w:lang w:eastAsia="zh-CN"/>
        </w:rPr>
      </w:pPr>
      <w:ins w:id="125" w:author="Zhaoya" w:date="2024-08-14T16:43:00Z">
        <w:r w:rsidRPr="00BB1D18">
          <w:rPr>
            <w:lang w:eastAsia="zh-CN"/>
          </w:rPr>
          <w:t>-</w:t>
        </w:r>
        <w:r w:rsidRPr="00BB1D18">
          <w:rPr>
            <w:lang w:eastAsia="zh-CN"/>
          </w:rPr>
          <w:tab/>
          <w:t>Cells configuration: NR Cell 3 replaces NR Cell 2.</w:t>
        </w:r>
      </w:ins>
    </w:p>
    <w:p w14:paraId="6548F3FE" w14:textId="77777777" w:rsidR="004E25BF" w:rsidRPr="00BB1D18" w:rsidRDefault="004E25BF" w:rsidP="00D83F07">
      <w:pPr>
        <w:rPr>
          <w:lang w:eastAsia="zh-CN"/>
        </w:rPr>
      </w:pPr>
    </w:p>
    <w:p w14:paraId="3F14E80B" w14:textId="3F15C2E6" w:rsidR="00A62D88" w:rsidRDefault="00A62D88" w:rsidP="00B048F3">
      <w:pPr>
        <w:pStyle w:val="H6"/>
        <w:rPr>
          <w:b/>
          <w:noProof/>
          <w:color w:val="00B0F0"/>
        </w:rPr>
      </w:pPr>
      <w:r w:rsidRPr="00BB1D18">
        <w:rPr>
          <w:b/>
          <w:noProof/>
          <w:color w:val="00B0F0"/>
        </w:rPr>
        <w:lastRenderedPageBreak/>
        <w:t>&lt;End of modified section 1&gt;</w:t>
      </w:r>
    </w:p>
    <w:p w14:paraId="6F7CC0C4" w14:textId="77777777" w:rsidR="008B5CD3" w:rsidRDefault="008B5CD3" w:rsidP="008B5CD3"/>
    <w:p w14:paraId="7A2FEC32" w14:textId="0CFA54F5" w:rsidR="008B5CD3" w:rsidRDefault="008B5CD3" w:rsidP="008B5CD3">
      <w:pPr>
        <w:pStyle w:val="H6"/>
        <w:rPr>
          <w:b/>
          <w:noProof/>
          <w:color w:val="00B0F0"/>
        </w:rPr>
      </w:pPr>
    </w:p>
    <w:p w14:paraId="233CEDE9" w14:textId="77777777" w:rsidR="008B5CD3" w:rsidRPr="008B5CD3" w:rsidRDefault="008B5CD3" w:rsidP="008B5CD3"/>
    <w:sectPr w:rsidR="008B5CD3" w:rsidRPr="008B5C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4D702" w14:textId="77777777" w:rsidR="000233AE" w:rsidRDefault="000233AE">
      <w:r>
        <w:separator/>
      </w:r>
    </w:p>
  </w:endnote>
  <w:endnote w:type="continuationSeparator" w:id="0">
    <w:p w14:paraId="5395952C" w14:textId="77777777" w:rsidR="000233AE" w:rsidRDefault="0002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13E3B" w14:textId="77777777" w:rsidR="000233AE" w:rsidRDefault="000233AE">
      <w:r>
        <w:separator/>
      </w:r>
    </w:p>
  </w:footnote>
  <w:footnote w:type="continuationSeparator" w:id="0">
    <w:p w14:paraId="2F4F3CB6" w14:textId="77777777" w:rsidR="000233AE" w:rsidRDefault="00023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0D3" w:rsidRDefault="003A30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0D3" w:rsidRDefault="003A30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D642F"/>
    <w:multiLevelType w:val="hybridMultilevel"/>
    <w:tmpl w:val="A5146AAC"/>
    <w:lvl w:ilvl="0" w:tplc="38EE4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AE"/>
    <w:rsid w:val="000255FD"/>
    <w:rsid w:val="00054E8C"/>
    <w:rsid w:val="00065CD4"/>
    <w:rsid w:val="00070E09"/>
    <w:rsid w:val="0009687D"/>
    <w:rsid w:val="000A6394"/>
    <w:rsid w:val="000B7FED"/>
    <w:rsid w:val="000C038A"/>
    <w:rsid w:val="000C6598"/>
    <w:rsid w:val="000D44B3"/>
    <w:rsid w:val="000F16B3"/>
    <w:rsid w:val="000F7720"/>
    <w:rsid w:val="0010750A"/>
    <w:rsid w:val="00121D47"/>
    <w:rsid w:val="00125BAB"/>
    <w:rsid w:val="00133E87"/>
    <w:rsid w:val="0014005F"/>
    <w:rsid w:val="00140913"/>
    <w:rsid w:val="00145D43"/>
    <w:rsid w:val="00160ADE"/>
    <w:rsid w:val="00163CAD"/>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2AC1"/>
    <w:rsid w:val="002B5741"/>
    <w:rsid w:val="002E472E"/>
    <w:rsid w:val="002F139D"/>
    <w:rsid w:val="00305409"/>
    <w:rsid w:val="00314220"/>
    <w:rsid w:val="003609EF"/>
    <w:rsid w:val="0036231A"/>
    <w:rsid w:val="00374DD4"/>
    <w:rsid w:val="00383AA2"/>
    <w:rsid w:val="0039225B"/>
    <w:rsid w:val="003A30D3"/>
    <w:rsid w:val="003B4813"/>
    <w:rsid w:val="003C5CB3"/>
    <w:rsid w:val="003D4852"/>
    <w:rsid w:val="003E1A36"/>
    <w:rsid w:val="00400168"/>
    <w:rsid w:val="00410371"/>
    <w:rsid w:val="004242F1"/>
    <w:rsid w:val="00496E72"/>
    <w:rsid w:val="004A2171"/>
    <w:rsid w:val="004B75B7"/>
    <w:rsid w:val="004E25BF"/>
    <w:rsid w:val="004E60A5"/>
    <w:rsid w:val="00504254"/>
    <w:rsid w:val="00505F74"/>
    <w:rsid w:val="005141D9"/>
    <w:rsid w:val="0051580D"/>
    <w:rsid w:val="00531DD3"/>
    <w:rsid w:val="005374AC"/>
    <w:rsid w:val="00547111"/>
    <w:rsid w:val="00573EB8"/>
    <w:rsid w:val="00580A15"/>
    <w:rsid w:val="00592D74"/>
    <w:rsid w:val="005B4CB7"/>
    <w:rsid w:val="005E297B"/>
    <w:rsid w:val="005E2C44"/>
    <w:rsid w:val="005F6A2A"/>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D01DE"/>
    <w:rsid w:val="006D7A7F"/>
    <w:rsid w:val="006E21FB"/>
    <w:rsid w:val="0071149D"/>
    <w:rsid w:val="007226BF"/>
    <w:rsid w:val="007278CC"/>
    <w:rsid w:val="0078169D"/>
    <w:rsid w:val="00792342"/>
    <w:rsid w:val="0079669E"/>
    <w:rsid w:val="007977A8"/>
    <w:rsid w:val="007A2A21"/>
    <w:rsid w:val="007B512A"/>
    <w:rsid w:val="007C2097"/>
    <w:rsid w:val="007C706B"/>
    <w:rsid w:val="007C7CAF"/>
    <w:rsid w:val="007D6A07"/>
    <w:rsid w:val="007E2AD3"/>
    <w:rsid w:val="007F58D7"/>
    <w:rsid w:val="007F7259"/>
    <w:rsid w:val="00801B11"/>
    <w:rsid w:val="008040A8"/>
    <w:rsid w:val="0080667F"/>
    <w:rsid w:val="0081032C"/>
    <w:rsid w:val="008279FA"/>
    <w:rsid w:val="00846E3F"/>
    <w:rsid w:val="00850023"/>
    <w:rsid w:val="008539DB"/>
    <w:rsid w:val="008626E7"/>
    <w:rsid w:val="00870EE7"/>
    <w:rsid w:val="00874D18"/>
    <w:rsid w:val="00885462"/>
    <w:rsid w:val="008863B9"/>
    <w:rsid w:val="008A45A6"/>
    <w:rsid w:val="008B452D"/>
    <w:rsid w:val="008B5CD3"/>
    <w:rsid w:val="008D08F3"/>
    <w:rsid w:val="008D3CCC"/>
    <w:rsid w:val="008D5E75"/>
    <w:rsid w:val="008D7A00"/>
    <w:rsid w:val="008F3789"/>
    <w:rsid w:val="008F57F6"/>
    <w:rsid w:val="008F686C"/>
    <w:rsid w:val="00902CD4"/>
    <w:rsid w:val="009148DE"/>
    <w:rsid w:val="00941E30"/>
    <w:rsid w:val="00942033"/>
    <w:rsid w:val="00944EDD"/>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45F14"/>
    <w:rsid w:val="00B632A2"/>
    <w:rsid w:val="00B67B97"/>
    <w:rsid w:val="00B93498"/>
    <w:rsid w:val="00B968C8"/>
    <w:rsid w:val="00BA3EC5"/>
    <w:rsid w:val="00BA51D9"/>
    <w:rsid w:val="00BB1D18"/>
    <w:rsid w:val="00BB5DFC"/>
    <w:rsid w:val="00BC6F3D"/>
    <w:rsid w:val="00BD279D"/>
    <w:rsid w:val="00BD5E0A"/>
    <w:rsid w:val="00BD6BB8"/>
    <w:rsid w:val="00BF7D3E"/>
    <w:rsid w:val="00C01155"/>
    <w:rsid w:val="00C23F3D"/>
    <w:rsid w:val="00C478C2"/>
    <w:rsid w:val="00C66BA2"/>
    <w:rsid w:val="00C77858"/>
    <w:rsid w:val="00C870F6"/>
    <w:rsid w:val="00C95985"/>
    <w:rsid w:val="00CC5026"/>
    <w:rsid w:val="00CC68D0"/>
    <w:rsid w:val="00CF327D"/>
    <w:rsid w:val="00D03F9A"/>
    <w:rsid w:val="00D06D51"/>
    <w:rsid w:val="00D24991"/>
    <w:rsid w:val="00D50255"/>
    <w:rsid w:val="00D66520"/>
    <w:rsid w:val="00D83F07"/>
    <w:rsid w:val="00D84AE9"/>
    <w:rsid w:val="00D9124E"/>
    <w:rsid w:val="00DA2B13"/>
    <w:rsid w:val="00DC2524"/>
    <w:rsid w:val="00DE1624"/>
    <w:rsid w:val="00DE34CF"/>
    <w:rsid w:val="00E04F4F"/>
    <w:rsid w:val="00E13F3D"/>
    <w:rsid w:val="00E34898"/>
    <w:rsid w:val="00E77FED"/>
    <w:rsid w:val="00E97AFB"/>
    <w:rsid w:val="00EB09B7"/>
    <w:rsid w:val="00EC5DB7"/>
    <w:rsid w:val="00EE7D7C"/>
    <w:rsid w:val="00EF6B53"/>
    <w:rsid w:val="00F06741"/>
    <w:rsid w:val="00F25D98"/>
    <w:rsid w:val="00F300FB"/>
    <w:rsid w:val="00F3795C"/>
    <w:rsid w:val="00F41A03"/>
    <w:rsid w:val="00F50723"/>
    <w:rsid w:val="00F5154E"/>
    <w:rsid w:val="00F55509"/>
    <w:rsid w:val="00F66847"/>
    <w:rsid w:val="00F7010D"/>
    <w:rsid w:val="00FA0082"/>
    <w:rsid w:val="00FA00A3"/>
    <w:rsid w:val="00FB6386"/>
    <w:rsid w:val="00FC5BD8"/>
    <w:rsid w:val="00FD1E0A"/>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E25B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01378-14A3-4BBE-B2FD-3E3FF6C01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7048</TotalTime>
  <Pages>5</Pages>
  <Words>1331</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68</cp:revision>
  <cp:lastPrinted>1899-12-31T23:00:00Z</cp:lastPrinted>
  <dcterms:created xsi:type="dcterms:W3CDTF">2020-02-03T08:32:00Z</dcterms:created>
  <dcterms:modified xsi:type="dcterms:W3CDTF">2024-08-23T05:25:00Z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(3)bT9dZvao0OjHB/dx/dk7hvwZTMApQAEyV5YERafFeSrm43V+PZY2NGIRdW4Kf9rjAfIYkC5A
Yna3g/4HAsmU6v9RhgHm2jtWaxrr1ybgEw10e3BYKIO802PI9OELHiq56KYIpusRZtjc26WZ
Jrpsoyol2nchMv0dOQK0wHPDEcJtOKD0b6duyp4VWH+UXGqt8rUn2DMDscI9cB1rP9yvY4q7
tIq+lyZC7SNQy69jmg</vt:lpwstr>
  </property>
  <property fmtid="{D5CDD505-2E9C-101B-9397-08002B2CF9AE}" pid="22" name="_2015_ms_pID_7253431">
    <vt:lpwstr>1WwsESDh4sOvvHtHN+gOso9CDEJHKtJSnGsiZLkk5W57A3lq6nTr1R
ggQXONnxEtAL3LjlKbT20ZIt/NzEPBY0UNzYdFcDroiz79XybcbQEKrZoV0SJaPV176ptRw+
Vaj5EIrEd5T+m5i4Ry/tJWLLrVR4hdNFYuZIbOjPer6fsYKOtjxtMgUWmZVSItcRoXwqrjRt
X/jJ9MNz1BLtEP66/RWjDohQzLPbbLCQ8tOp</vt:lpwstr>
  </property>
  <property fmtid="{D5CDD505-2E9C-101B-9397-08002B2CF9AE}" pid="23" name="_2015_ms_pID_7253432">
    <vt:lpwstr>OAofqfdFUp7VzDX8NJPMJfA=</vt:lpwstr>
  </property>
</Properties>
</file>